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74AEC538"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2A01C4">
          <w:rPr>
            <w:b/>
            <w:noProof/>
            <w:sz w:val="24"/>
          </w:rPr>
          <w:t>6</w:t>
        </w:r>
      </w:fldSimple>
      <w:fldSimple w:instr=" DOCPROPERTY  MtgTitle  \* MERGEFORMAT "/>
      <w:r>
        <w:rPr>
          <w:b/>
          <w:i/>
          <w:noProof/>
          <w:sz w:val="28"/>
        </w:rPr>
        <w:tab/>
      </w:r>
      <w:r w:rsidR="00B24DF1" w:rsidRPr="00B24DF1">
        <w:rPr>
          <w:b/>
          <w:i/>
          <w:noProof/>
          <w:sz w:val="28"/>
        </w:rPr>
        <w:t>R5-</w:t>
      </w:r>
      <w:r w:rsidR="004E06D3" w:rsidRPr="004E06D3">
        <w:rPr>
          <w:b/>
          <w:i/>
          <w:noProof/>
          <w:sz w:val="28"/>
        </w:rPr>
        <w:t>250292</w:t>
      </w:r>
      <w:ins w:id="2" w:author="Adan Toril" w:date="2025-02-13T10:27:00Z" w16du:dateUtc="2025-02-13T09:27:00Z">
        <w:r w:rsidR="00A415E5">
          <w:rPr>
            <w:b/>
            <w:i/>
            <w:noProof/>
            <w:sz w:val="28"/>
          </w:rPr>
          <w:t>r1</w:t>
        </w:r>
      </w:ins>
    </w:p>
    <w:p w14:paraId="7885B623" w14:textId="636A93FF" w:rsidR="007748ED" w:rsidRDefault="00D31458" w:rsidP="00C00F2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p w14:paraId="35952388" w14:textId="12641625"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F4570" w:rsidRPr="001F4570">
        <w:rPr>
          <w:rFonts w:ascii="Arial" w:hAnsi="Arial" w:cs="Arial"/>
          <w:sz w:val="24"/>
          <w:szCs w:val="24"/>
        </w:rPr>
        <w:t>5.3.16.9</w:t>
      </w:r>
    </w:p>
    <w:p w14:paraId="35952389" w14:textId="4DE8E1AF"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ins w:id="3" w:author="Adan Toril" w:date="2025-02-13T10:27:00Z" w16du:dateUtc="2025-02-13T09:27:00Z">
        <w:r w:rsidR="00A415E5">
          <w:rPr>
            <w:rFonts w:ascii="Arial" w:hAnsi="Arial" w:cs="Arial"/>
            <w:sz w:val="24"/>
            <w:szCs w:val="24"/>
          </w:rPr>
          <w:t>, Anritsu</w:t>
        </w:r>
      </w:ins>
    </w:p>
    <w:p w14:paraId="3595238A" w14:textId="539BFA7F"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3F7752" w:rsidRPr="003F7752">
        <w:rPr>
          <w:rFonts w:ascii="Arial" w:hAnsi="Arial" w:cs="Arial"/>
          <w:sz w:val="24"/>
          <w:szCs w:val="24"/>
        </w:rPr>
        <w:t>Discussion on MU and TT for ATG RF testing</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23BBCE74" w:rsidR="000606FD" w:rsidRPr="00354167" w:rsidRDefault="00B431FB" w:rsidP="005E2166">
      <w:pPr>
        <w:rPr>
          <w:rFonts w:eastAsia="Batang"/>
        </w:rPr>
      </w:pPr>
      <w:r>
        <w:rPr>
          <w:rFonts w:eastAsia="Batang"/>
        </w:rPr>
        <w:t>The aim of this paper is to continue</w:t>
      </w:r>
      <w:r w:rsidR="00312985">
        <w:rPr>
          <w:rFonts w:eastAsia="Batang"/>
        </w:rPr>
        <w:t xml:space="preserve"> MU and TT analysis </w:t>
      </w:r>
      <w:r w:rsidR="0049012B">
        <w:rPr>
          <w:rFonts w:eastAsia="Batang"/>
        </w:rPr>
        <w:t xml:space="preserve">for </w:t>
      </w:r>
      <w:r w:rsidR="000072B7">
        <w:rPr>
          <w:rFonts w:eastAsia="Batang"/>
        </w:rPr>
        <w:t xml:space="preserve">Air-To-Ground </w:t>
      </w:r>
      <w:r w:rsidR="0049012B">
        <w:rPr>
          <w:rFonts w:eastAsia="Batang"/>
        </w:rPr>
        <w:t>(ATG)</w:t>
      </w:r>
      <w:r w:rsidR="00B66915">
        <w:rPr>
          <w:rFonts w:eastAsia="Batang"/>
        </w:rPr>
        <w:t xml:space="preserve"> </w:t>
      </w:r>
      <w:r w:rsidR="000072B7">
        <w:rPr>
          <w:rFonts w:eastAsia="Batang"/>
        </w:rPr>
        <w:t>devices</w:t>
      </w:r>
      <w:r w:rsidR="00312985">
        <w:rPr>
          <w:rFonts w:eastAsia="Batang"/>
        </w:rPr>
        <w:t xml:space="preserve"> initiated in </w:t>
      </w:r>
      <w:r w:rsidR="00DA2605">
        <w:rPr>
          <w:rFonts w:eastAsia="Batang"/>
        </w:rPr>
        <w:fldChar w:fldCharType="begin"/>
      </w:r>
      <w:r w:rsidR="00DA2605">
        <w:rPr>
          <w:rFonts w:eastAsia="Batang"/>
        </w:rPr>
        <w:instrText xml:space="preserve"> REF _Ref188452597 \r \h </w:instrText>
      </w:r>
      <w:r w:rsidR="00DA2605">
        <w:rPr>
          <w:rFonts w:eastAsia="Batang"/>
        </w:rPr>
      </w:r>
      <w:r w:rsidR="00DA2605">
        <w:rPr>
          <w:rFonts w:eastAsia="Batang"/>
        </w:rPr>
        <w:fldChar w:fldCharType="separate"/>
      </w:r>
      <w:r w:rsidR="00876F1D">
        <w:rPr>
          <w:rFonts w:eastAsia="Batang"/>
        </w:rPr>
        <w:t>[1]</w:t>
      </w:r>
      <w:r w:rsidR="00DA2605">
        <w:rPr>
          <w:rFonts w:eastAsia="Batang"/>
        </w:rPr>
        <w:fldChar w:fldCharType="end"/>
      </w:r>
      <w:r w:rsidR="00312985">
        <w:rPr>
          <w:rFonts w:eastAsia="Batang"/>
        </w:rPr>
        <w:t>.</w:t>
      </w:r>
      <w:r w:rsidR="000072B7">
        <w:rPr>
          <w:rFonts w:eastAsia="Batang"/>
        </w:rPr>
        <w:t xml:space="preserve"> </w:t>
      </w:r>
      <w:r w:rsidR="00DA2605">
        <w:rPr>
          <w:rFonts w:eastAsia="Batang"/>
        </w:rPr>
        <w:t xml:space="preserve">In particular, this paper will resubmit proposals made for OFF power test case and </w:t>
      </w:r>
      <w:r w:rsidR="00274F07">
        <w:rPr>
          <w:rFonts w:eastAsia="Batang"/>
        </w:rPr>
        <w:t xml:space="preserve">Out-of-band blocking test </w:t>
      </w:r>
      <w:r w:rsidR="00C7027B">
        <w:rPr>
          <w:rFonts w:eastAsia="Batang"/>
        </w:rPr>
        <w:t>case,</w:t>
      </w:r>
      <w:ins w:id="4" w:author="Adan Toril" w:date="2025-02-13T10:32:00Z" w16du:dateUtc="2025-02-13T09:32:00Z">
        <w:r w:rsidR="003D7D89">
          <w:rPr>
            <w:rFonts w:eastAsia="Batang"/>
          </w:rPr>
          <w:t xml:space="preserve"> with certain up</w:t>
        </w:r>
        <w:r w:rsidR="00613B10">
          <w:rPr>
            <w:rFonts w:eastAsia="Batang"/>
          </w:rPr>
          <w:t xml:space="preserve">dates after consensus </w:t>
        </w:r>
      </w:ins>
      <w:ins w:id="5" w:author="Adan Toril" w:date="2025-02-13T10:33:00Z" w16du:dateUtc="2025-02-13T09:33:00Z">
        <w:r w:rsidR="00924429">
          <w:rPr>
            <w:rFonts w:eastAsia="Batang"/>
          </w:rPr>
          <w:t>of</w:t>
        </w:r>
        <w:r w:rsidR="00613B10">
          <w:rPr>
            <w:rFonts w:eastAsia="Batang"/>
          </w:rPr>
          <w:t xml:space="preserve"> </w:t>
        </w:r>
        <w:r w:rsidR="002D0AA9">
          <w:rPr>
            <w:rFonts w:eastAsia="Batang"/>
          </w:rPr>
          <w:t>multiple TE vendors,</w:t>
        </w:r>
      </w:ins>
      <w:r w:rsidR="00274F07">
        <w:rPr>
          <w:rFonts w:eastAsia="Batang"/>
        </w:rPr>
        <w:t xml:space="preserve"> and it will also do the analysis and proposals for the</w:t>
      </w:r>
      <w:r w:rsidR="001F4570">
        <w:rPr>
          <w:rFonts w:eastAsia="Batang"/>
        </w:rPr>
        <w:t xml:space="preserve"> </w:t>
      </w:r>
      <w:r w:rsidR="00DA4ECF">
        <w:rPr>
          <w:rFonts w:eastAsia="Batang"/>
        </w:rPr>
        <w:t xml:space="preserve">power control, </w:t>
      </w:r>
      <w:r w:rsidR="001F4570">
        <w:rPr>
          <w:rFonts w:eastAsia="Batang"/>
        </w:rPr>
        <w:t xml:space="preserve">frequency error, the </w:t>
      </w:r>
      <w:r w:rsidR="00DA4ECF">
        <w:rPr>
          <w:rFonts w:eastAsia="Batang"/>
        </w:rPr>
        <w:t xml:space="preserve">spectrum emission mask and </w:t>
      </w:r>
      <w:r w:rsidR="00461B20">
        <w:rPr>
          <w:rFonts w:eastAsia="Batang"/>
        </w:rPr>
        <w:t>the spurious</w:t>
      </w:r>
      <w:r w:rsidR="00274F07">
        <w:rPr>
          <w:rFonts w:eastAsia="Batang"/>
        </w:rPr>
        <w:t xml:space="preserve"> </w:t>
      </w:r>
      <w:r w:rsidR="000072B7">
        <w:rPr>
          <w:rFonts w:eastAsia="Batang"/>
        </w:rPr>
        <w:t>test</w:t>
      </w:r>
      <w:r w:rsidR="00274F07">
        <w:rPr>
          <w:rFonts w:eastAsia="Batang"/>
        </w:rPr>
        <w:t xml:space="preserve"> cases. </w:t>
      </w:r>
    </w:p>
    <w:p w14:paraId="3475675B" w14:textId="77777777" w:rsidR="00DB6CE7" w:rsidRDefault="00DB6CE7" w:rsidP="00DB6CE7">
      <w:pPr>
        <w:pStyle w:val="Heading1"/>
        <w:numPr>
          <w:ilvl w:val="0"/>
          <w:numId w:val="42"/>
        </w:numPr>
        <w:ind w:left="360"/>
      </w:pPr>
      <w:bookmarkStart w:id="6" w:name="_Ref31104997"/>
      <w:r>
        <w:t>Discussion</w:t>
      </w:r>
    </w:p>
    <w:p w14:paraId="170AD432" w14:textId="5E38162A" w:rsidR="00DB6CE7" w:rsidRDefault="00816E21"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7" w:name="_Ref189125480"/>
      <w:r>
        <w:rPr>
          <w:rFonts w:eastAsia="Times New Roman"/>
          <w:lang w:eastAsia="en-GB"/>
        </w:rPr>
        <w:t>Background</w:t>
      </w:r>
      <w:bookmarkEnd w:id="7"/>
    </w:p>
    <w:p w14:paraId="22B10986" w14:textId="17A3F598" w:rsidR="00ED4143" w:rsidRDefault="00213A18" w:rsidP="00ED4143">
      <w:pPr>
        <w:rPr>
          <w:rFonts w:eastAsia="Batang"/>
        </w:rPr>
      </w:pPr>
      <w:r>
        <w:rPr>
          <w:lang w:eastAsia="en-GB"/>
        </w:rPr>
        <w:t xml:space="preserve">Proposals 1 to 8 made in </w:t>
      </w:r>
      <w:r>
        <w:rPr>
          <w:rFonts w:eastAsia="Batang"/>
        </w:rPr>
        <w:fldChar w:fldCharType="begin"/>
      </w:r>
      <w:r>
        <w:rPr>
          <w:rFonts w:eastAsia="Batang"/>
        </w:rPr>
        <w:instrText xml:space="preserve"> REF _Ref188452597 \r \h </w:instrText>
      </w:r>
      <w:r>
        <w:rPr>
          <w:rFonts w:eastAsia="Batang"/>
        </w:rPr>
      </w:r>
      <w:r>
        <w:rPr>
          <w:rFonts w:eastAsia="Batang"/>
        </w:rPr>
        <w:fldChar w:fldCharType="separate"/>
      </w:r>
      <w:r w:rsidR="00876F1D">
        <w:rPr>
          <w:rFonts w:eastAsia="Batang"/>
        </w:rPr>
        <w:t>[1]</w:t>
      </w:r>
      <w:r>
        <w:rPr>
          <w:rFonts w:eastAsia="Batang"/>
        </w:rPr>
        <w:fldChar w:fldCharType="end"/>
      </w:r>
      <w:r>
        <w:rPr>
          <w:rFonts w:eastAsia="Batang"/>
        </w:rPr>
        <w:t xml:space="preserve"> were endorsed in previous meeting. </w:t>
      </w:r>
      <w:r w:rsidR="00444F73">
        <w:rPr>
          <w:rFonts w:eastAsia="Batang"/>
        </w:rPr>
        <w:t xml:space="preserve">From them, proposals 1 to 4 were generic while proposals 5 to 8 were test case specific. </w:t>
      </w:r>
      <w:r w:rsidR="00491F2F">
        <w:rPr>
          <w:rFonts w:eastAsia="Batang"/>
        </w:rPr>
        <w:t>Therefore, to help understanding the p</w:t>
      </w:r>
      <w:r w:rsidR="00ED59DB">
        <w:rPr>
          <w:rFonts w:eastAsia="Batang"/>
        </w:rPr>
        <w:t>roposal</w:t>
      </w:r>
      <w:r w:rsidR="00B66915">
        <w:rPr>
          <w:rFonts w:eastAsia="Batang"/>
        </w:rPr>
        <w:t>s</w:t>
      </w:r>
      <w:r w:rsidR="00ED59DB">
        <w:rPr>
          <w:rFonts w:eastAsia="Batang"/>
        </w:rPr>
        <w:t xml:space="preserve"> to be made in this document</w:t>
      </w:r>
      <w:r w:rsidR="00BE516C">
        <w:rPr>
          <w:rFonts w:eastAsia="Batang"/>
        </w:rPr>
        <w:t>, new or resubmitted</w:t>
      </w:r>
      <w:r w:rsidR="00ED59DB">
        <w:rPr>
          <w:rFonts w:eastAsia="Batang"/>
        </w:rPr>
        <w:t xml:space="preserve">, it </w:t>
      </w:r>
      <w:r w:rsidR="00E062FC">
        <w:rPr>
          <w:rFonts w:eastAsia="Batang"/>
        </w:rPr>
        <w:t xml:space="preserve">is </w:t>
      </w:r>
      <w:r w:rsidR="00ED59DB">
        <w:rPr>
          <w:rFonts w:eastAsia="Batang"/>
        </w:rPr>
        <w:t xml:space="preserve">worth to </w:t>
      </w:r>
      <w:r w:rsidR="00E062FC">
        <w:rPr>
          <w:rFonts w:eastAsia="Batang"/>
        </w:rPr>
        <w:t>recover</w:t>
      </w:r>
      <w:r w:rsidR="002A1AAD">
        <w:rPr>
          <w:rFonts w:eastAsia="Batang"/>
        </w:rPr>
        <w:t xml:space="preserve"> here those endorsed proposal</w:t>
      </w:r>
      <w:r w:rsidR="00F321F4">
        <w:rPr>
          <w:rFonts w:eastAsia="Batang"/>
        </w:rPr>
        <w:t>s that will condition them:</w:t>
      </w:r>
    </w:p>
    <w:tbl>
      <w:tblPr>
        <w:tblStyle w:val="TableGrid"/>
        <w:tblW w:w="0" w:type="auto"/>
        <w:tblLook w:val="04A0" w:firstRow="1" w:lastRow="0" w:firstColumn="1" w:lastColumn="0" w:noHBand="0" w:noVBand="1"/>
      </w:tblPr>
      <w:tblGrid>
        <w:gridCol w:w="9631"/>
      </w:tblGrid>
      <w:tr w:rsidR="00F321F4" w14:paraId="6ED40AB2" w14:textId="77777777" w:rsidTr="00F321F4">
        <w:tc>
          <w:tcPr>
            <w:tcW w:w="9631" w:type="dxa"/>
            <w:shd w:val="clear" w:color="auto" w:fill="F2F2F2" w:themeFill="background1" w:themeFillShade="F2"/>
          </w:tcPr>
          <w:p w14:paraId="784FB1AD" w14:textId="77777777" w:rsidR="00F321F4" w:rsidRPr="00F321F4" w:rsidRDefault="00F321F4" w:rsidP="00F321F4">
            <w:pPr>
              <w:rPr>
                <w:rFonts w:eastAsia="Batang"/>
                <w:i/>
                <w:iCs/>
              </w:rPr>
            </w:pPr>
            <w:r w:rsidRPr="00702714">
              <w:rPr>
                <w:rFonts w:eastAsia="Batang"/>
                <w:b/>
                <w:bCs/>
                <w:i/>
                <w:iCs/>
              </w:rPr>
              <w:t>Proposal 1.</w:t>
            </w:r>
            <w:r w:rsidRPr="00F321F4">
              <w:rPr>
                <w:rFonts w:eastAsia="Batang"/>
                <w:i/>
                <w:iCs/>
              </w:rPr>
              <w:t xml:space="preserve"> In the dynamic range analysis of the test systems to support ATG, the discrete value of the nominal attenuation and the tolerance in the frequency response of the extra attenuators need to be considered.</w:t>
            </w:r>
          </w:p>
          <w:p w14:paraId="246044FE" w14:textId="77777777" w:rsidR="00F321F4" w:rsidRPr="00F321F4" w:rsidRDefault="00F321F4" w:rsidP="00F321F4">
            <w:pPr>
              <w:rPr>
                <w:rFonts w:eastAsia="Batang"/>
                <w:i/>
                <w:iCs/>
              </w:rPr>
            </w:pPr>
            <w:r w:rsidRPr="00702714">
              <w:rPr>
                <w:rFonts w:eastAsia="Batang"/>
                <w:b/>
                <w:bCs/>
                <w:i/>
                <w:iCs/>
              </w:rPr>
              <w:t>Proposal 2.</w:t>
            </w:r>
            <w:r w:rsidRPr="00F321F4">
              <w:rPr>
                <w:rFonts w:eastAsia="Batang"/>
                <w:i/>
                <w:iCs/>
              </w:rPr>
              <w:t xml:space="preserve"> If a test system requires extra attenuation to run ATG test cases, RAN5 shall consider the highest required attenuation to be added to all ATG test cases. That is, the same level of extra attenuation will be used for the MU and TT analysis of all the ATG test cases.</w:t>
            </w:r>
          </w:p>
          <w:p w14:paraId="1C438397" w14:textId="77777777" w:rsidR="00F321F4" w:rsidRPr="00F321F4" w:rsidRDefault="00F321F4" w:rsidP="00F321F4">
            <w:pPr>
              <w:rPr>
                <w:rFonts w:eastAsia="Batang"/>
                <w:i/>
                <w:iCs/>
              </w:rPr>
            </w:pPr>
            <w:r w:rsidRPr="00702714">
              <w:rPr>
                <w:rFonts w:eastAsia="Batang"/>
                <w:b/>
                <w:bCs/>
                <w:i/>
                <w:iCs/>
              </w:rPr>
              <w:t>Proposal 3.</w:t>
            </w:r>
            <w:r w:rsidRPr="00F321F4">
              <w:rPr>
                <w:rFonts w:eastAsia="Batang"/>
                <w:i/>
                <w:iCs/>
              </w:rPr>
              <w:t xml:space="preserve"> Create an AP to ATG UE manufacturers to clarify the expected implementation in terms of number of omni-directional antennas or, in case of using an antenna array, the number of TAB connectors.</w:t>
            </w:r>
          </w:p>
          <w:p w14:paraId="69CCBF4E" w14:textId="651BFDFD" w:rsidR="00F321F4" w:rsidRDefault="00F321F4" w:rsidP="00F321F4">
            <w:pPr>
              <w:rPr>
                <w:rFonts w:eastAsia="Batang"/>
              </w:rPr>
            </w:pPr>
            <w:r w:rsidRPr="00702714">
              <w:rPr>
                <w:rFonts w:eastAsia="Batang"/>
                <w:b/>
                <w:bCs/>
                <w:i/>
                <w:iCs/>
              </w:rPr>
              <w:t>Proposal 4.</w:t>
            </w:r>
            <w:r w:rsidRPr="00F321F4">
              <w:rPr>
                <w:rFonts w:eastAsia="Batang"/>
                <w:i/>
                <w:iCs/>
              </w:rPr>
              <w:t xml:space="preserve"> While it is unclear the number of UL connectors for ATG, for requirements that apply to the sum of the mean power from all antenna connectors or all TAB connectors, limit MTSU definition for ATG assuming no more than 2 transmit antenna connectors / transceiver array boundary (TAB) connectors, otherwise MTSU will be FFS.</w:t>
            </w:r>
          </w:p>
        </w:tc>
      </w:tr>
    </w:tbl>
    <w:p w14:paraId="1E124D34" w14:textId="77777777" w:rsidR="00F321F4" w:rsidRDefault="00F321F4" w:rsidP="00ED4143">
      <w:pPr>
        <w:rPr>
          <w:rFonts w:eastAsia="Batang"/>
        </w:rPr>
      </w:pPr>
    </w:p>
    <w:p w14:paraId="0F346C94" w14:textId="018A293E" w:rsidR="00394D7F" w:rsidRPr="00423F6F" w:rsidRDefault="00816E21"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Test cases specific analysis</w:t>
      </w:r>
    </w:p>
    <w:p w14:paraId="3E52A6D7" w14:textId="7399BE54" w:rsidR="00816E21" w:rsidRDefault="003771C3" w:rsidP="00816E21">
      <w:pPr>
        <w:pStyle w:val="Heading4"/>
        <w:numPr>
          <w:ilvl w:val="2"/>
          <w:numId w:val="42"/>
        </w:numPr>
        <w:ind w:left="709"/>
        <w:rPr>
          <w:sz w:val="28"/>
          <w:szCs w:val="22"/>
        </w:rPr>
      </w:pPr>
      <w:r>
        <w:rPr>
          <w:sz w:val="28"/>
          <w:szCs w:val="22"/>
        </w:rPr>
        <w:t>OFF power test case</w:t>
      </w:r>
    </w:p>
    <w:p w14:paraId="30CCDE7C" w14:textId="1CCBB85A" w:rsidR="00910792" w:rsidRDefault="003012D0" w:rsidP="00816E21">
      <w:pPr>
        <w:pStyle w:val="ListParagraph"/>
        <w:numPr>
          <w:ilvl w:val="0"/>
          <w:numId w:val="0"/>
        </w:numPr>
      </w:pPr>
      <w:r>
        <w:t xml:space="preserve">With </w:t>
      </w:r>
      <w:r w:rsidR="00286C5B">
        <w:t xml:space="preserve">all the background presented and following the </w:t>
      </w:r>
      <w:r w:rsidR="00BD59A8">
        <w:t>endorsed</w:t>
      </w:r>
      <w:r w:rsidR="00286C5B">
        <w:t xml:space="preserve"> proposal</w:t>
      </w:r>
      <w:r w:rsidR="00B27904">
        <w:t>s, w</w:t>
      </w:r>
      <w:r w:rsidR="00057975">
        <w:rPr>
          <w:lang w:val="en-GB"/>
        </w:rPr>
        <w:t xml:space="preserve">e </w:t>
      </w:r>
      <w:r w:rsidR="00472C3D">
        <w:rPr>
          <w:lang w:val="en-GB"/>
        </w:rPr>
        <w:t xml:space="preserve">have </w:t>
      </w:r>
      <w:r w:rsidR="00472C3D">
        <w:t>analyzed the test requirement in our test system</w:t>
      </w:r>
      <w:ins w:id="8" w:author="Adan Toril" w:date="2025-02-13T10:29:00Z" w16du:dateUtc="2025-02-13T09:29:00Z">
        <w:r w:rsidR="00694F0E">
          <w:t>s</w:t>
        </w:r>
      </w:ins>
      <w:r w:rsidR="00472C3D">
        <w:t xml:space="preserve"> and </w:t>
      </w:r>
      <w:r w:rsidR="00472C3D" w:rsidRPr="00D64817">
        <w:t>concluded that</w:t>
      </w:r>
      <w:r w:rsidR="00A01339" w:rsidRPr="00D64817">
        <w:t>, for ATG UEs with</w:t>
      </w:r>
      <w:r w:rsidR="00D64817">
        <w:t xml:space="preserve"> </w:t>
      </w:r>
      <w:r w:rsidR="00421AA5">
        <w:t>maximum nominal power in the range</w:t>
      </w:r>
      <w:r w:rsidR="00A01339" w:rsidRPr="00D64817">
        <w:t xml:space="preserve"> </w:t>
      </w:r>
      <w:r w:rsidR="00421AA5">
        <w:t>{</w:t>
      </w:r>
      <w:r w:rsidR="00A01339" w:rsidRPr="00D64817">
        <w:t>31dBm</w:t>
      </w:r>
      <w:r w:rsidR="00D64817">
        <w:t xml:space="preserve"> (PC1)</w:t>
      </w:r>
      <w:r w:rsidR="00A01339" w:rsidRPr="00D64817">
        <w:t xml:space="preserve"> &lt; maxOutputPowerATG-r18 ≤ 40dBm</w:t>
      </w:r>
      <w:r w:rsidR="00421AA5">
        <w:t>}</w:t>
      </w:r>
      <w:r w:rsidR="00A01339" w:rsidRPr="00D64817">
        <w:t xml:space="preserve">, </w:t>
      </w:r>
      <w:r w:rsidR="009E59F9" w:rsidRPr="00D64817">
        <w:t>MTSU</w:t>
      </w:r>
      <w:r w:rsidR="00617695" w:rsidRPr="00D64817">
        <w:t xml:space="preserve"> and TT</w:t>
      </w:r>
      <w:r w:rsidR="009E59F9" w:rsidRPr="00D64817">
        <w:t xml:space="preserve"> sh</w:t>
      </w:r>
      <w:r w:rsidR="009E59F9">
        <w:t xml:space="preserve">ould be </w:t>
      </w:r>
      <w:r w:rsidR="00421AA5">
        <w:t>increased,</w:t>
      </w:r>
      <w:r w:rsidR="009E5908">
        <w:t xml:space="preserve"> and</w:t>
      </w:r>
      <w:r w:rsidR="00F32B83">
        <w:t xml:space="preserve"> </w:t>
      </w:r>
      <w:r w:rsidR="009E59F9">
        <w:t xml:space="preserve">even certain relaxation would be required </w:t>
      </w:r>
      <w:r w:rsidR="001F3662">
        <w:t>depending on the CBW to test</w:t>
      </w:r>
      <w:r w:rsidR="009E5908">
        <w:t xml:space="preserve"> compared to regular OFF power test case 6.3.2</w:t>
      </w:r>
      <w:r w:rsidR="004976C6">
        <w:t>, otherwise, values f</w:t>
      </w:r>
      <w:r w:rsidR="00DA732B">
        <w:t>ro</w:t>
      </w:r>
      <w:r w:rsidR="004976C6">
        <w:t>m test case 6.3.2 can apply</w:t>
      </w:r>
      <w:r w:rsidR="00F77AA4">
        <w:t>, assuming required attenuators remain connected to</w:t>
      </w:r>
      <w:r w:rsidR="00E97AF7">
        <w:t xml:space="preserve"> enable</w:t>
      </w:r>
      <w:r w:rsidR="00F77AA4">
        <w:t xml:space="preserve"> </w:t>
      </w:r>
      <w:r w:rsidR="006E4207">
        <w:t>testing automation</w:t>
      </w:r>
      <w:r w:rsidR="00D547D0">
        <w:t xml:space="preserve"> and test system protection</w:t>
      </w:r>
      <w:r w:rsidR="006E4207">
        <w:t xml:space="preserve"> of ATG devices</w:t>
      </w:r>
      <w:r w:rsidR="001F3662">
        <w:t>.</w:t>
      </w:r>
    </w:p>
    <w:p w14:paraId="163440BB" w14:textId="77777777" w:rsidR="00CD3D01" w:rsidRDefault="00CD3D01" w:rsidP="00816E21">
      <w:pPr>
        <w:pStyle w:val="ListParagraph"/>
        <w:numPr>
          <w:ilvl w:val="0"/>
          <w:numId w:val="0"/>
        </w:numPr>
      </w:pPr>
    </w:p>
    <w:p w14:paraId="79B747F8" w14:textId="77777777" w:rsidR="001F3662" w:rsidRDefault="001F3662" w:rsidP="00816E21">
      <w:pPr>
        <w:pStyle w:val="ListParagraph"/>
        <w:numPr>
          <w:ilvl w:val="0"/>
          <w:numId w:val="0"/>
        </w:numPr>
      </w:pPr>
    </w:p>
    <w:tbl>
      <w:tblPr>
        <w:tblStyle w:val="TableGrid"/>
        <w:tblW w:w="0" w:type="auto"/>
        <w:tblLook w:val="04A0" w:firstRow="1" w:lastRow="0" w:firstColumn="1" w:lastColumn="0" w:noHBand="0" w:noVBand="1"/>
      </w:tblPr>
      <w:tblGrid>
        <w:gridCol w:w="3284"/>
        <w:gridCol w:w="2991"/>
        <w:gridCol w:w="3356"/>
      </w:tblGrid>
      <w:tr w:rsidR="00C93B95" w14:paraId="21A75453" w14:textId="77777777" w:rsidTr="00C93B95">
        <w:tc>
          <w:tcPr>
            <w:tcW w:w="3284" w:type="dxa"/>
          </w:tcPr>
          <w:p w14:paraId="351DF14B" w14:textId="17AA6173" w:rsidR="00C93B95" w:rsidRPr="00B71DCA" w:rsidRDefault="00C93B95" w:rsidP="00B71DCA">
            <w:pPr>
              <w:pStyle w:val="ListParagraph"/>
              <w:numPr>
                <w:ilvl w:val="0"/>
                <w:numId w:val="0"/>
              </w:numPr>
              <w:jc w:val="center"/>
              <w:rPr>
                <w:b/>
                <w:bCs/>
              </w:rPr>
            </w:pPr>
            <w:r w:rsidRPr="00B71DCA">
              <w:rPr>
                <w:b/>
                <w:bCs/>
              </w:rPr>
              <w:lastRenderedPageBreak/>
              <w:t>MTSU proposal</w:t>
            </w:r>
          </w:p>
        </w:tc>
        <w:tc>
          <w:tcPr>
            <w:tcW w:w="2991" w:type="dxa"/>
          </w:tcPr>
          <w:p w14:paraId="480AD35C" w14:textId="2CB802B0" w:rsidR="00C93B95" w:rsidRPr="00B71DCA" w:rsidRDefault="00C93B95" w:rsidP="00B71DCA">
            <w:pPr>
              <w:pStyle w:val="ListParagraph"/>
              <w:numPr>
                <w:ilvl w:val="0"/>
                <w:numId w:val="0"/>
              </w:numPr>
              <w:jc w:val="center"/>
              <w:rPr>
                <w:b/>
                <w:bCs/>
              </w:rPr>
            </w:pPr>
            <w:r>
              <w:rPr>
                <w:b/>
                <w:bCs/>
              </w:rPr>
              <w:t>TT Proposal</w:t>
            </w:r>
          </w:p>
        </w:tc>
        <w:tc>
          <w:tcPr>
            <w:tcW w:w="3356" w:type="dxa"/>
          </w:tcPr>
          <w:p w14:paraId="58BE9001" w14:textId="703F50C7" w:rsidR="00C93B95" w:rsidRPr="00B71DCA" w:rsidRDefault="00C93B95" w:rsidP="00B71DCA">
            <w:pPr>
              <w:pStyle w:val="ListParagraph"/>
              <w:numPr>
                <w:ilvl w:val="0"/>
                <w:numId w:val="0"/>
              </w:numPr>
              <w:jc w:val="center"/>
              <w:rPr>
                <w:b/>
                <w:bCs/>
              </w:rPr>
            </w:pPr>
            <w:r w:rsidRPr="00B71DCA">
              <w:rPr>
                <w:b/>
                <w:bCs/>
              </w:rPr>
              <w:t>Relaxation Proposal</w:t>
            </w:r>
          </w:p>
        </w:tc>
      </w:tr>
      <w:tr w:rsidR="00C93B95" w14:paraId="755BA7C4" w14:textId="77777777" w:rsidTr="00C93B95">
        <w:tc>
          <w:tcPr>
            <w:tcW w:w="3284" w:type="dxa"/>
          </w:tcPr>
          <w:p w14:paraId="473460D3" w14:textId="117CBEDD" w:rsidR="007E2B38" w:rsidRPr="0064747B" w:rsidRDefault="007E2B38" w:rsidP="007E2B38">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sidR="00F847D5">
              <w:rPr>
                <w:rFonts w:cs="Arial"/>
                <w:bCs/>
                <w:szCs w:val="18"/>
                <w:u w:val="single"/>
              </w:rPr>
              <w:t>up</w:t>
            </w:r>
            <w:r w:rsidRPr="0064747B">
              <w:rPr>
                <w:rFonts w:cs="Arial"/>
                <w:bCs/>
                <w:szCs w:val="18"/>
                <w:u w:val="single"/>
              </w:rPr>
              <w:t xml:space="preserve"> to PC1):</w:t>
            </w:r>
          </w:p>
          <w:p w14:paraId="48B74ECA" w14:textId="77777777" w:rsidR="004F36E6" w:rsidRPr="00C64635" w:rsidRDefault="004F36E6" w:rsidP="007E2B38">
            <w:pPr>
              <w:pStyle w:val="TAL"/>
              <w:rPr>
                <w:rFonts w:cs="Arial"/>
                <w:bCs/>
                <w:szCs w:val="18"/>
              </w:rPr>
            </w:pPr>
          </w:p>
          <w:p w14:paraId="3F734C47" w14:textId="01045405" w:rsidR="007E2B38" w:rsidRPr="00C64635" w:rsidRDefault="007E2B38" w:rsidP="007E2B38">
            <w:pPr>
              <w:pStyle w:val="TAL"/>
            </w:pPr>
            <w:r w:rsidRPr="00C64635">
              <w:rPr>
                <w:rFonts w:cs="Arial"/>
                <w:bCs/>
                <w:szCs w:val="18"/>
              </w:rPr>
              <w:t>Same as 6.</w:t>
            </w:r>
            <w:r w:rsidR="00E92646">
              <w:rPr>
                <w:rFonts w:cs="Arial"/>
                <w:bCs/>
                <w:szCs w:val="18"/>
              </w:rPr>
              <w:t>3.2</w:t>
            </w:r>
            <w:r w:rsidRPr="00C64635">
              <w:rPr>
                <w:rFonts w:cs="Arial"/>
                <w:bCs/>
                <w:szCs w:val="18"/>
              </w:rPr>
              <w:t xml:space="preserve"> for</w:t>
            </w:r>
            <w:r w:rsidRPr="00C64635">
              <w:t xml:space="preserve"> each UE antenna/TAB connector</w:t>
            </w:r>
          </w:p>
          <w:p w14:paraId="4DFEE8C3" w14:textId="77777777" w:rsidR="007E2B38" w:rsidRDefault="007E2B38" w:rsidP="00C93B95">
            <w:pPr>
              <w:pStyle w:val="TAL"/>
              <w:rPr>
                <w:u w:val="single"/>
              </w:rPr>
            </w:pPr>
          </w:p>
          <w:p w14:paraId="4CB08CE1" w14:textId="5BF71BB2" w:rsidR="004F36E6" w:rsidRPr="0064747B" w:rsidRDefault="004F36E6" w:rsidP="004F36E6">
            <w:pPr>
              <w:pStyle w:val="TAL"/>
              <w:rPr>
                <w:u w:val="single"/>
                <w:lang w:eastAsia="zh-CN"/>
              </w:rPr>
            </w:pPr>
            <w:r w:rsidRPr="0064747B">
              <w:rPr>
                <w:u w:val="single"/>
                <w:lang w:eastAsia="zh-CN"/>
              </w:rPr>
              <w:t>Otherwise</w:t>
            </w:r>
            <w:r w:rsidR="0064747B" w:rsidRPr="0064747B">
              <w:rPr>
                <w:u w:val="single"/>
                <w:lang w:eastAsia="zh-CN"/>
              </w:rPr>
              <w:t xml:space="preserve">, </w:t>
            </w:r>
            <w:r w:rsidR="0064747B" w:rsidRPr="0064747B">
              <w:rPr>
                <w:rFonts w:cs="Arial"/>
                <w:bCs/>
                <w:szCs w:val="18"/>
                <w:u w:val="single"/>
              </w:rPr>
              <w:t>for</w:t>
            </w:r>
            <w:r w:rsidR="0064747B" w:rsidRPr="0064747B">
              <w:rPr>
                <w:u w:val="single"/>
              </w:rPr>
              <w:t xml:space="preserve"> each UE antenna/TAB connector</w:t>
            </w:r>
            <w:r w:rsidRPr="0064747B">
              <w:rPr>
                <w:u w:val="single"/>
                <w:lang w:eastAsia="zh-CN"/>
              </w:rPr>
              <w:t>:</w:t>
            </w:r>
          </w:p>
          <w:p w14:paraId="01B660E9" w14:textId="77777777" w:rsidR="004F36E6" w:rsidRDefault="004F36E6" w:rsidP="00C93B95">
            <w:pPr>
              <w:pStyle w:val="TAL"/>
              <w:rPr>
                <w:u w:val="single"/>
              </w:rPr>
            </w:pPr>
          </w:p>
          <w:p w14:paraId="443893F9" w14:textId="12BF65F6" w:rsidR="00C93B95" w:rsidRPr="00C64635" w:rsidRDefault="00C93B95" w:rsidP="00C93B95">
            <w:pPr>
              <w:pStyle w:val="TAL"/>
            </w:pPr>
            <w:r w:rsidRPr="00C64635">
              <w:t>f ≤ 3.0GHz</w:t>
            </w:r>
          </w:p>
          <w:p w14:paraId="499197D1" w14:textId="29C7C7A3" w:rsidR="00C93B95" w:rsidRPr="00C64635" w:rsidRDefault="00C93B95" w:rsidP="00C93B95">
            <w:pPr>
              <w:pStyle w:val="TAL"/>
            </w:pPr>
            <w:r w:rsidRPr="00C64635">
              <w:t>±</w:t>
            </w:r>
            <w:r w:rsidR="008B1911">
              <w:t>2.15</w:t>
            </w:r>
            <w:r w:rsidRPr="00C64635">
              <w:t xml:space="preserve"> dB, BW ≤ 40MHz</w:t>
            </w:r>
          </w:p>
          <w:p w14:paraId="7179F707" w14:textId="738F8C52" w:rsidR="00C93B95" w:rsidRPr="000F493A" w:rsidRDefault="00C93B95" w:rsidP="00C93B95">
            <w:pPr>
              <w:pStyle w:val="TAL"/>
            </w:pPr>
            <w:r w:rsidRPr="00C64635">
              <w:t>±</w:t>
            </w:r>
            <w:r w:rsidR="008B1911">
              <w:t>2.35</w:t>
            </w:r>
            <w:r w:rsidRPr="00C64635">
              <w:t xml:space="preserve"> dB, 40MHz &lt; BW ≤ 100MHz</w:t>
            </w:r>
          </w:p>
          <w:p w14:paraId="6F06BA08" w14:textId="77777777" w:rsidR="00C93B95" w:rsidRPr="00C64635" w:rsidRDefault="00C93B95" w:rsidP="00C93B95">
            <w:pPr>
              <w:pStyle w:val="TAL"/>
            </w:pPr>
          </w:p>
          <w:p w14:paraId="701BB3B9" w14:textId="77777777" w:rsidR="00C93B95" w:rsidRPr="00C64635" w:rsidRDefault="00C93B95" w:rsidP="00C93B95">
            <w:pPr>
              <w:pStyle w:val="TAL"/>
            </w:pPr>
            <w:r w:rsidRPr="00C64635">
              <w:t>3.0GHz &lt; f ≤ 4.2GHz</w:t>
            </w:r>
          </w:p>
          <w:p w14:paraId="71CAB2EB" w14:textId="5C07C822" w:rsidR="00C93B95" w:rsidRPr="00C64635" w:rsidRDefault="00C93B95" w:rsidP="00C93B95">
            <w:pPr>
              <w:pStyle w:val="TAL"/>
            </w:pPr>
            <w:r w:rsidRPr="00C64635">
              <w:t>±</w:t>
            </w:r>
            <w:r w:rsidR="000F493A">
              <w:t>2.45</w:t>
            </w:r>
            <w:r w:rsidRPr="00C64635">
              <w:t xml:space="preserve"> dB, BW ≤ 40MHz</w:t>
            </w:r>
          </w:p>
          <w:p w14:paraId="083EE52C" w14:textId="6893538D" w:rsidR="00C93B95" w:rsidRPr="00C64635" w:rsidRDefault="00C93B95" w:rsidP="00C93B95">
            <w:pPr>
              <w:pStyle w:val="TAL"/>
            </w:pPr>
            <w:r w:rsidRPr="00C64635">
              <w:t>±</w:t>
            </w:r>
            <w:r w:rsidR="000F493A">
              <w:t>2.55</w:t>
            </w:r>
            <w:r w:rsidRPr="00C64635">
              <w:t xml:space="preserve"> dB, 40MHz &lt; BW ≤ 80MHz</w:t>
            </w:r>
          </w:p>
          <w:p w14:paraId="6FEA8FF0" w14:textId="750F6A4C" w:rsidR="00C93B95" w:rsidRPr="000F493A" w:rsidRDefault="00C93B95" w:rsidP="00C93B95">
            <w:pPr>
              <w:pStyle w:val="TAL"/>
            </w:pPr>
            <w:r w:rsidRPr="00C64635">
              <w:t>±</w:t>
            </w:r>
            <w:r w:rsidR="000F493A">
              <w:t>2.85</w:t>
            </w:r>
            <w:r w:rsidRPr="00C64635">
              <w:t xml:space="preserve"> dB, 80MHz &lt; BW ≤ 100MHz</w:t>
            </w:r>
          </w:p>
          <w:p w14:paraId="14A0EAEB" w14:textId="77777777" w:rsidR="00C93B95" w:rsidRPr="00C64635" w:rsidRDefault="00C93B95" w:rsidP="00C93B95">
            <w:pPr>
              <w:pStyle w:val="TAL"/>
            </w:pPr>
          </w:p>
          <w:p w14:paraId="7C60EF3E" w14:textId="77777777" w:rsidR="00C93B95" w:rsidRPr="00C64635" w:rsidRDefault="00C93B95" w:rsidP="00C93B95">
            <w:pPr>
              <w:pStyle w:val="TAL"/>
            </w:pPr>
            <w:r w:rsidRPr="00C64635">
              <w:t>4.2GHz &lt; f ≤ 6.0GHz</w:t>
            </w:r>
          </w:p>
          <w:p w14:paraId="2DC70E5E" w14:textId="3D6E688C" w:rsidR="00C93B95" w:rsidRPr="00C64635" w:rsidRDefault="00C93B95" w:rsidP="00C93B95">
            <w:pPr>
              <w:pStyle w:val="TAL"/>
            </w:pPr>
            <w:r w:rsidRPr="00C64635">
              <w:t>±</w:t>
            </w:r>
            <w:r w:rsidR="000F493A">
              <w:t>2.65</w:t>
            </w:r>
            <w:r w:rsidRPr="00C64635">
              <w:t xml:space="preserve"> dB, BW ≤ 20MHz</w:t>
            </w:r>
          </w:p>
          <w:p w14:paraId="487EF4E7" w14:textId="0E249BBF" w:rsidR="00C93B95" w:rsidRPr="00C64635" w:rsidRDefault="00C93B95" w:rsidP="00C93B95">
            <w:pPr>
              <w:pStyle w:val="TAL"/>
            </w:pPr>
            <w:r w:rsidRPr="00C64635">
              <w:t>±</w:t>
            </w:r>
            <w:r w:rsidR="000F493A">
              <w:t xml:space="preserve">2.75 </w:t>
            </w:r>
            <w:r w:rsidRPr="00C64635">
              <w:t>dB, 20MHz &lt; BW ≤ 80MHz</w:t>
            </w:r>
          </w:p>
          <w:p w14:paraId="1B66A4F7" w14:textId="77777777" w:rsidR="00C93B95" w:rsidRDefault="00C93B95" w:rsidP="000F493A">
            <w:pPr>
              <w:pStyle w:val="TAL"/>
            </w:pPr>
            <w:r w:rsidRPr="00C64635">
              <w:t>±</w:t>
            </w:r>
            <w:r w:rsidR="000F493A">
              <w:t xml:space="preserve">2.85 </w:t>
            </w:r>
            <w:r w:rsidRPr="00C64635">
              <w:t>dB, 80MHz &lt; BW ≤ 100MHz</w:t>
            </w:r>
          </w:p>
          <w:p w14:paraId="2B5AC573" w14:textId="6F51DD14" w:rsidR="00617695" w:rsidRDefault="00617695" w:rsidP="000F493A">
            <w:pPr>
              <w:pStyle w:val="TAL"/>
            </w:pPr>
          </w:p>
        </w:tc>
        <w:tc>
          <w:tcPr>
            <w:tcW w:w="2991" w:type="dxa"/>
          </w:tcPr>
          <w:p w14:paraId="05E64F71" w14:textId="77777777" w:rsidR="007706DD" w:rsidRPr="0064747B" w:rsidRDefault="007706DD" w:rsidP="007706DD">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p>
          <w:p w14:paraId="6F824A82" w14:textId="77777777" w:rsidR="007706DD" w:rsidRPr="00C64635" w:rsidRDefault="007706DD" w:rsidP="007706DD">
            <w:pPr>
              <w:pStyle w:val="TAL"/>
              <w:rPr>
                <w:rFonts w:cs="Arial"/>
                <w:bCs/>
                <w:szCs w:val="18"/>
              </w:rPr>
            </w:pPr>
          </w:p>
          <w:p w14:paraId="747160B9" w14:textId="1783F606" w:rsidR="007706DD" w:rsidRPr="00C64635" w:rsidRDefault="007706DD" w:rsidP="007706DD">
            <w:pPr>
              <w:pStyle w:val="TAL"/>
            </w:pPr>
            <w:r w:rsidRPr="00C64635">
              <w:rPr>
                <w:rFonts w:cs="Arial"/>
                <w:bCs/>
                <w:szCs w:val="18"/>
              </w:rPr>
              <w:t>Same as 6.</w:t>
            </w:r>
            <w:r w:rsidR="00E92646">
              <w:rPr>
                <w:rFonts w:cs="Arial"/>
                <w:bCs/>
                <w:szCs w:val="18"/>
              </w:rPr>
              <w:t>3.2</w:t>
            </w:r>
            <w:r w:rsidRPr="00C64635">
              <w:rPr>
                <w:rFonts w:cs="Arial"/>
                <w:bCs/>
                <w:szCs w:val="18"/>
              </w:rPr>
              <w:t xml:space="preserve"> for</w:t>
            </w:r>
            <w:r w:rsidRPr="00C64635">
              <w:t xml:space="preserve"> each UE antenna/TAB connector</w:t>
            </w:r>
          </w:p>
          <w:p w14:paraId="3C989105" w14:textId="77777777" w:rsidR="007706DD" w:rsidRDefault="007706DD" w:rsidP="007706DD">
            <w:pPr>
              <w:pStyle w:val="TAL"/>
              <w:rPr>
                <w:u w:val="single"/>
              </w:rPr>
            </w:pPr>
          </w:p>
          <w:p w14:paraId="44003160" w14:textId="31EE68C3" w:rsidR="007706DD" w:rsidRPr="0064747B" w:rsidRDefault="007706DD" w:rsidP="007706DD">
            <w:pPr>
              <w:pStyle w:val="TAL"/>
              <w:rPr>
                <w:u w:val="single"/>
                <w:lang w:eastAsia="zh-CN"/>
              </w:rPr>
            </w:pPr>
            <w:r w:rsidRPr="0064747B">
              <w:rPr>
                <w:u w:val="single"/>
                <w:lang w:eastAsia="zh-CN"/>
              </w:rPr>
              <w:t xml:space="preserve">Otherwise, </w:t>
            </w:r>
            <w:r w:rsidRPr="0064747B">
              <w:rPr>
                <w:rFonts w:cs="Arial"/>
                <w:bCs/>
                <w:szCs w:val="18"/>
                <w:u w:val="single"/>
              </w:rPr>
              <w:t>for</w:t>
            </w:r>
            <w:r w:rsidRPr="0064747B">
              <w:rPr>
                <w:u w:val="single"/>
              </w:rPr>
              <w:t xml:space="preserve"> each UE antenna/TAB connector</w:t>
            </w:r>
            <w:r w:rsidRPr="0064747B">
              <w:rPr>
                <w:u w:val="single"/>
                <w:lang w:eastAsia="zh-CN"/>
              </w:rPr>
              <w:t>:</w:t>
            </w:r>
          </w:p>
          <w:p w14:paraId="2A63C4EB" w14:textId="77777777" w:rsidR="007A06FA" w:rsidRDefault="007A06FA" w:rsidP="007A06FA">
            <w:pPr>
              <w:pStyle w:val="TAL"/>
            </w:pPr>
          </w:p>
          <w:p w14:paraId="394CD0B6" w14:textId="59BC5DB5" w:rsidR="007A06FA" w:rsidRPr="00C64635" w:rsidRDefault="007A06FA" w:rsidP="007A06FA">
            <w:pPr>
              <w:pStyle w:val="TAL"/>
            </w:pPr>
            <w:r w:rsidRPr="00C64635">
              <w:t>f ≤ 3.0GHz</w:t>
            </w:r>
          </w:p>
          <w:p w14:paraId="52EFA9E3" w14:textId="00CD6A41" w:rsidR="007A06FA" w:rsidRPr="00C64635" w:rsidRDefault="007A06FA" w:rsidP="007A06FA">
            <w:pPr>
              <w:pStyle w:val="TAL"/>
            </w:pPr>
            <w:r>
              <w:t>2.15</w:t>
            </w:r>
            <w:r w:rsidRPr="00C64635">
              <w:t xml:space="preserve"> dB, BW ≤ 40MHz</w:t>
            </w:r>
          </w:p>
          <w:p w14:paraId="4F554627" w14:textId="0474E2CC" w:rsidR="007A06FA" w:rsidRPr="007A06FA" w:rsidRDefault="00A62427" w:rsidP="007A06FA">
            <w:pPr>
              <w:pStyle w:val="TAL"/>
            </w:pPr>
            <w:r>
              <w:t>2.35</w:t>
            </w:r>
            <w:r w:rsidR="007A06FA" w:rsidRPr="00C64635">
              <w:t xml:space="preserve"> dB, 40MHz &lt; BW ≤ 100MHz</w:t>
            </w:r>
          </w:p>
          <w:p w14:paraId="15711419" w14:textId="77777777" w:rsidR="007A06FA" w:rsidRPr="00C64635" w:rsidRDefault="007A06FA" w:rsidP="007A06FA">
            <w:pPr>
              <w:pStyle w:val="TAL"/>
            </w:pPr>
          </w:p>
          <w:p w14:paraId="2E1CB2F6" w14:textId="77777777" w:rsidR="007A06FA" w:rsidRPr="00C64635" w:rsidRDefault="007A06FA" w:rsidP="007A06FA">
            <w:pPr>
              <w:pStyle w:val="TAL"/>
            </w:pPr>
            <w:r w:rsidRPr="00C64635">
              <w:t>3.0GHz &lt; f ≤ 6.0GHz</w:t>
            </w:r>
          </w:p>
          <w:p w14:paraId="0E02F047" w14:textId="71E9E97E" w:rsidR="00C93B95" w:rsidRDefault="007A06FA" w:rsidP="007A06FA">
            <w:pPr>
              <w:pStyle w:val="TAL"/>
            </w:pPr>
            <w:r>
              <w:t>2.45</w:t>
            </w:r>
            <w:r w:rsidRPr="00C64635">
              <w:t xml:space="preserve"> dB, BW ≤ 100MHz</w:t>
            </w:r>
          </w:p>
        </w:tc>
        <w:tc>
          <w:tcPr>
            <w:tcW w:w="3356" w:type="dxa"/>
          </w:tcPr>
          <w:p w14:paraId="4F2E057F" w14:textId="77777777" w:rsidR="007706DD" w:rsidRPr="0064747B" w:rsidRDefault="007706DD" w:rsidP="007706DD">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p>
          <w:p w14:paraId="3395BDC4" w14:textId="77777777" w:rsidR="007706DD" w:rsidRPr="00C64635" w:rsidRDefault="007706DD" w:rsidP="007706DD">
            <w:pPr>
              <w:pStyle w:val="TAL"/>
              <w:rPr>
                <w:rFonts w:cs="Arial"/>
                <w:bCs/>
                <w:szCs w:val="18"/>
              </w:rPr>
            </w:pPr>
          </w:p>
          <w:p w14:paraId="129DDFDF" w14:textId="08A8AA0D" w:rsidR="007706DD" w:rsidRPr="00C64635" w:rsidRDefault="007706DD" w:rsidP="007706DD">
            <w:pPr>
              <w:pStyle w:val="TAL"/>
            </w:pPr>
            <w:r>
              <w:rPr>
                <w:rFonts w:cs="Arial"/>
                <w:bCs/>
                <w:szCs w:val="18"/>
              </w:rPr>
              <w:t>0dB</w:t>
            </w:r>
          </w:p>
          <w:p w14:paraId="4DA2356B" w14:textId="77777777" w:rsidR="007706DD" w:rsidRDefault="007706DD" w:rsidP="007706DD">
            <w:pPr>
              <w:pStyle w:val="TAL"/>
              <w:rPr>
                <w:u w:val="single"/>
              </w:rPr>
            </w:pPr>
          </w:p>
          <w:p w14:paraId="62E827AE" w14:textId="3429D541" w:rsidR="007706DD" w:rsidRPr="0064747B" w:rsidRDefault="007706DD" w:rsidP="007706DD">
            <w:pPr>
              <w:pStyle w:val="TAL"/>
              <w:rPr>
                <w:u w:val="single"/>
                <w:lang w:eastAsia="zh-CN"/>
              </w:rPr>
            </w:pPr>
            <w:r w:rsidRPr="0064747B">
              <w:rPr>
                <w:u w:val="single"/>
                <w:lang w:eastAsia="zh-CN"/>
              </w:rPr>
              <w:t>Otherwise:</w:t>
            </w:r>
          </w:p>
          <w:p w14:paraId="0E4F5A46" w14:textId="77777777" w:rsidR="008C5492" w:rsidRDefault="008C5492" w:rsidP="007A06FA">
            <w:pPr>
              <w:pStyle w:val="TAL"/>
            </w:pPr>
          </w:p>
          <w:p w14:paraId="1C354940" w14:textId="7AB8B1EF" w:rsidR="0025757D" w:rsidRPr="007A06FA" w:rsidRDefault="0025757D" w:rsidP="007A06FA">
            <w:pPr>
              <w:pStyle w:val="TAL"/>
            </w:pPr>
            <w:del w:id="9" w:author="Adan Toril" w:date="2025-02-13T10:28:00Z" w16du:dateUtc="2025-02-13T09:28:00Z">
              <w:r w:rsidRPr="007A06FA" w:rsidDel="00A415E5">
                <w:rPr>
                  <w:rFonts w:hint="eastAsia"/>
                </w:rPr>
                <w:delText>0dB</w:delText>
              </w:r>
            </w:del>
            <w:ins w:id="10" w:author="Adan Toril" w:date="2025-02-13T10:28:00Z" w16du:dateUtc="2025-02-13T09:28:00Z">
              <w:r w:rsidR="00A415E5">
                <w:t>3</w:t>
              </w:r>
              <w:r w:rsidR="00A415E5" w:rsidRPr="007A06FA">
                <w:rPr>
                  <w:rFonts w:hint="eastAsia"/>
                </w:rPr>
                <w:t>dB</w:t>
              </w:r>
            </w:ins>
            <w:r w:rsidRPr="007A06FA">
              <w:rPr>
                <w:rFonts w:hint="eastAsia"/>
              </w:rPr>
              <w:t xml:space="preserve">, BW </w:t>
            </w:r>
            <w:r w:rsidRPr="007A06FA">
              <w:rPr>
                <w:rFonts w:hint="eastAsia"/>
              </w:rPr>
              <w:t>≤</w:t>
            </w:r>
            <w:r w:rsidRPr="007A06FA">
              <w:rPr>
                <w:rFonts w:hint="eastAsia"/>
              </w:rPr>
              <w:t xml:space="preserve"> 25MHz</w:t>
            </w:r>
          </w:p>
          <w:p w14:paraId="4347CF6D" w14:textId="3A91F904" w:rsidR="0025757D" w:rsidRPr="007A06FA" w:rsidRDefault="0025757D" w:rsidP="007A06FA">
            <w:pPr>
              <w:pStyle w:val="TAL"/>
            </w:pPr>
            <w:del w:id="11" w:author="Adan Toril" w:date="2025-02-13T10:28:00Z" w16du:dateUtc="2025-02-13T09:28:00Z">
              <w:r w:rsidRPr="007A06FA" w:rsidDel="00A415E5">
                <w:rPr>
                  <w:rFonts w:hint="eastAsia"/>
                </w:rPr>
                <w:delText>3dB</w:delText>
              </w:r>
            </w:del>
            <w:ins w:id="12" w:author="Adan Toril" w:date="2025-02-13T10:28:00Z" w16du:dateUtc="2025-02-13T09:28:00Z">
              <w:r w:rsidR="00A415E5">
                <w:t>6</w:t>
              </w:r>
              <w:r w:rsidR="00A415E5" w:rsidRPr="007A06FA">
                <w:rPr>
                  <w:rFonts w:hint="eastAsia"/>
                </w:rPr>
                <w:t>dB</w:t>
              </w:r>
            </w:ins>
            <w:r w:rsidRPr="007A06FA">
              <w:rPr>
                <w:rFonts w:hint="eastAsia"/>
              </w:rPr>
              <w:t xml:space="preserve">, 25MHz &lt; BW </w:t>
            </w:r>
            <w:r w:rsidRPr="007A06FA">
              <w:rPr>
                <w:rFonts w:hint="eastAsia"/>
              </w:rPr>
              <w:t>≤</w:t>
            </w:r>
            <w:r w:rsidRPr="007A06FA">
              <w:rPr>
                <w:rFonts w:hint="eastAsia"/>
              </w:rPr>
              <w:t xml:space="preserve"> 50MHz</w:t>
            </w:r>
          </w:p>
          <w:p w14:paraId="5455A9B0" w14:textId="6D29D79A" w:rsidR="00C93B95" w:rsidRDefault="0025757D" w:rsidP="007A06FA">
            <w:pPr>
              <w:pStyle w:val="TAL"/>
            </w:pPr>
            <w:del w:id="13" w:author="Adan Toril" w:date="2025-02-13T10:28:00Z" w16du:dateUtc="2025-02-13T09:28:00Z">
              <w:r w:rsidRPr="007A06FA" w:rsidDel="00D9413D">
                <w:rPr>
                  <w:rFonts w:hint="eastAsia"/>
                </w:rPr>
                <w:delText>6dB</w:delText>
              </w:r>
            </w:del>
            <w:ins w:id="14" w:author="Adan Toril" w:date="2025-02-13T10:28:00Z" w16du:dateUtc="2025-02-13T09:28:00Z">
              <w:r w:rsidR="00D9413D">
                <w:t>9</w:t>
              </w:r>
              <w:r w:rsidR="00D9413D" w:rsidRPr="007A06FA">
                <w:rPr>
                  <w:rFonts w:hint="eastAsia"/>
                </w:rPr>
                <w:t>dB</w:t>
              </w:r>
            </w:ins>
            <w:r w:rsidRPr="007A06FA">
              <w:rPr>
                <w:rFonts w:hint="eastAsia"/>
              </w:rPr>
              <w:t xml:space="preserve">, 50MHz &lt; BW </w:t>
            </w:r>
            <w:r w:rsidRPr="007A06FA">
              <w:rPr>
                <w:rFonts w:hint="eastAsia"/>
              </w:rPr>
              <w:t>≤</w:t>
            </w:r>
            <w:r w:rsidRPr="007A06FA">
              <w:rPr>
                <w:rFonts w:hint="eastAsia"/>
              </w:rPr>
              <w:t xml:space="preserve"> 100MHz</w:t>
            </w:r>
          </w:p>
        </w:tc>
      </w:tr>
    </w:tbl>
    <w:p w14:paraId="7BB4FD0D" w14:textId="153E3129" w:rsidR="001F3662" w:rsidRPr="00910792" w:rsidRDefault="001F3662" w:rsidP="00B71DCA">
      <w:pPr>
        <w:pStyle w:val="TH"/>
      </w:pPr>
      <w:r>
        <w:t xml:space="preserve">Table 2.2.1-1. </w:t>
      </w:r>
      <w:r w:rsidRPr="00617695">
        <w:rPr>
          <w:b w:val="0"/>
          <w:bCs/>
        </w:rPr>
        <w:t>MTSU</w:t>
      </w:r>
      <w:r w:rsidR="00617695" w:rsidRPr="00617695">
        <w:rPr>
          <w:b w:val="0"/>
          <w:bCs/>
        </w:rPr>
        <w:t>, TT</w:t>
      </w:r>
      <w:r w:rsidRPr="00617695">
        <w:rPr>
          <w:b w:val="0"/>
          <w:bCs/>
        </w:rPr>
        <w:t xml:space="preserve"> and relaxations propos</w:t>
      </w:r>
      <w:r w:rsidR="00863D32" w:rsidRPr="00617695">
        <w:rPr>
          <w:b w:val="0"/>
          <w:bCs/>
        </w:rPr>
        <w:t>al for ATG OFF power test case 6.3J.2.</w:t>
      </w:r>
    </w:p>
    <w:p w14:paraId="0C2B37C2" w14:textId="77777777" w:rsidR="00910792" w:rsidRDefault="00910792" w:rsidP="00816E21">
      <w:pPr>
        <w:pStyle w:val="ListParagraph"/>
        <w:numPr>
          <w:ilvl w:val="0"/>
          <w:numId w:val="0"/>
        </w:numPr>
      </w:pPr>
    </w:p>
    <w:p w14:paraId="2C8C23E3" w14:textId="363FA29D" w:rsidR="00863D32" w:rsidRDefault="00A62427" w:rsidP="00816E21">
      <w:pPr>
        <w:pStyle w:val="ListParagraph"/>
        <w:numPr>
          <w:ilvl w:val="0"/>
          <w:numId w:val="0"/>
        </w:numPr>
      </w:pPr>
      <w:bookmarkStart w:id="15" w:name="_Ref180744163"/>
      <w:r w:rsidRPr="00A62427">
        <w:rPr>
          <w:b/>
          <w:bCs/>
        </w:rPr>
        <w:t xml:space="preserve">Proposal </w:t>
      </w:r>
      <w:r w:rsidRPr="00A62427">
        <w:rPr>
          <w:b/>
          <w:bCs/>
        </w:rPr>
        <w:fldChar w:fldCharType="begin"/>
      </w:r>
      <w:r w:rsidRPr="00A62427">
        <w:rPr>
          <w:b/>
          <w:bCs/>
        </w:rPr>
        <w:instrText xml:space="preserve"> SEQ Proposal \* ARABIC </w:instrText>
      </w:r>
      <w:r w:rsidRPr="00A62427">
        <w:rPr>
          <w:b/>
          <w:bCs/>
        </w:rPr>
        <w:fldChar w:fldCharType="separate"/>
      </w:r>
      <w:r w:rsidR="00876F1D">
        <w:rPr>
          <w:b/>
          <w:bCs/>
          <w:noProof/>
        </w:rPr>
        <w:t>1</w:t>
      </w:r>
      <w:r w:rsidRPr="00A62427">
        <w:rPr>
          <w:b/>
          <w:bCs/>
        </w:rPr>
        <w:fldChar w:fldCharType="end"/>
      </w:r>
      <w:r w:rsidRPr="00A62427">
        <w:rPr>
          <w:b/>
          <w:bCs/>
        </w:rPr>
        <w:t>.</w:t>
      </w:r>
      <w:r w:rsidRPr="007E6ED0">
        <w:t xml:space="preserve"> </w:t>
      </w:r>
      <w:r w:rsidRPr="00451177">
        <w:t xml:space="preserve">For ATG OFF power test case 6.3J.2, define MTSU, TT and relaxation </w:t>
      </w:r>
      <w:r w:rsidR="00451177" w:rsidRPr="00451177">
        <w:t>according to proposal in Table 2.2.1-1.</w:t>
      </w:r>
      <w:bookmarkEnd w:id="15"/>
    </w:p>
    <w:p w14:paraId="03D754B6" w14:textId="69BBBC04" w:rsidR="00816E21" w:rsidRDefault="00816E21" w:rsidP="00816E21">
      <w:pPr>
        <w:pStyle w:val="ListParagraph"/>
        <w:numPr>
          <w:ilvl w:val="0"/>
          <w:numId w:val="0"/>
        </w:numPr>
      </w:pPr>
    </w:p>
    <w:p w14:paraId="3EB7C919" w14:textId="77777777" w:rsidR="00240939" w:rsidRDefault="00240939" w:rsidP="00816E21">
      <w:pPr>
        <w:pStyle w:val="ListParagraph"/>
        <w:numPr>
          <w:ilvl w:val="0"/>
          <w:numId w:val="0"/>
        </w:numPr>
      </w:pPr>
    </w:p>
    <w:p w14:paraId="0E108049" w14:textId="0FD47E1E" w:rsidR="00816E21" w:rsidRDefault="003771C3" w:rsidP="00816E21">
      <w:pPr>
        <w:pStyle w:val="Heading4"/>
        <w:numPr>
          <w:ilvl w:val="2"/>
          <w:numId w:val="42"/>
        </w:numPr>
        <w:ind w:left="709"/>
        <w:rPr>
          <w:sz w:val="28"/>
          <w:szCs w:val="22"/>
        </w:rPr>
      </w:pPr>
      <w:r>
        <w:rPr>
          <w:sz w:val="28"/>
          <w:szCs w:val="22"/>
        </w:rPr>
        <w:t>Out-of-band blocking test case</w:t>
      </w:r>
    </w:p>
    <w:p w14:paraId="5D086C7F" w14:textId="3D0DD952" w:rsidR="003771C3" w:rsidRDefault="004028C9" w:rsidP="003771C3">
      <w:r>
        <w:t xml:space="preserve">This is the test case requiring the highest </w:t>
      </w:r>
      <w:r w:rsidR="00A93CC9">
        <w:t xml:space="preserve">power in DL, in particular, for CW signal, </w:t>
      </w:r>
      <w:r w:rsidR="00665319">
        <w:t xml:space="preserve">required power </w:t>
      </w:r>
      <w:r w:rsidR="00574B84">
        <w:t xml:space="preserve">in </w:t>
      </w:r>
      <w:r w:rsidR="00F53AF1">
        <w:t>Range</w:t>
      </w:r>
      <w:r w:rsidR="00574B84">
        <w:t xml:space="preserve"> 3 </w:t>
      </w:r>
      <w:r w:rsidR="00665319">
        <w:t>is -15dBm at DUT plane</w:t>
      </w:r>
      <w:r w:rsidR="003B7AD7">
        <w:t xml:space="preserve"> operating at frequencies</w:t>
      </w:r>
      <w:r w:rsidR="00BE5216">
        <w:t xml:space="preserve"> from 1MHz </w:t>
      </w:r>
      <w:r w:rsidR="003B7AD7">
        <w:t>up to 12.75GHz.</w:t>
      </w:r>
      <w:r w:rsidR="009269D1">
        <w:t xml:space="preserve"> This is </w:t>
      </w:r>
      <w:r w:rsidR="00D3347B">
        <w:t>quite remarkable high</w:t>
      </w:r>
      <w:r w:rsidR="00266A35">
        <w:t xml:space="preserve"> DL</w:t>
      </w:r>
      <w:r w:rsidR="00D3347B">
        <w:t xml:space="preserve"> power</w:t>
      </w:r>
      <w:r w:rsidR="00266A35">
        <w:t xml:space="preserve"> compared to other test cases</w:t>
      </w:r>
      <w:r w:rsidR="00406638">
        <w:t>. For example, it is 15dB higher than the highe</w:t>
      </w:r>
      <w:r w:rsidR="003D4472">
        <w:t>st</w:t>
      </w:r>
      <w:r w:rsidR="003C2E2F">
        <w:t xml:space="preserve"> DL power required for ATG</w:t>
      </w:r>
      <w:r w:rsidR="00406638">
        <w:t xml:space="preserve"> </w:t>
      </w:r>
      <w:r w:rsidR="003C2E2F">
        <w:t>Maximum i</w:t>
      </w:r>
      <w:r w:rsidR="006A25E8">
        <w:t>n</w:t>
      </w:r>
      <w:r w:rsidR="003C2E2F">
        <w:t>put level test 7.4J.</w:t>
      </w:r>
      <w:r w:rsidR="006A25E8">
        <w:t xml:space="preserve"> Therefore, the presence of </w:t>
      </w:r>
      <w:r w:rsidR="00520657">
        <w:t xml:space="preserve">any extra attenuation would have a significant impact </w:t>
      </w:r>
      <w:r w:rsidR="00DC212E">
        <w:t xml:space="preserve">on the maximum power </w:t>
      </w:r>
      <w:r w:rsidR="00BF64B4">
        <w:t>a test system can transmit at DUT plane.</w:t>
      </w:r>
    </w:p>
    <w:p w14:paraId="5314429A" w14:textId="0D4BB759" w:rsidR="00532B79" w:rsidRDefault="00532B79" w:rsidP="003771C3">
      <w:r>
        <w:t>After evaluating our test system</w:t>
      </w:r>
      <w:ins w:id="16" w:author="Adan Toril" w:date="2025-02-13T10:29:00Z" w16du:dateUtc="2025-02-13T09:29:00Z">
        <w:r w:rsidR="00694F0E">
          <w:t>s</w:t>
        </w:r>
      </w:ins>
      <w:r>
        <w:t xml:space="preserve"> under all premises presented in section </w:t>
      </w:r>
      <w:r w:rsidR="008829AC">
        <w:t xml:space="preserve">2.1, </w:t>
      </w:r>
      <w:r w:rsidR="00FA589A">
        <w:t>we conclude</w:t>
      </w:r>
      <w:r w:rsidR="00CC0A0A">
        <w:t xml:space="preserve"> that</w:t>
      </w:r>
      <w:r w:rsidR="00CC0A0A" w:rsidRPr="00D64817">
        <w:t>, for ATG UEs with</w:t>
      </w:r>
      <w:r w:rsidR="00CC0A0A">
        <w:t xml:space="preserve"> maximum nominal power in the range</w:t>
      </w:r>
      <w:r w:rsidR="00CC0A0A" w:rsidRPr="00D64817">
        <w:t xml:space="preserve"> </w:t>
      </w:r>
      <w:r w:rsidR="00CC0A0A">
        <w:t>{</w:t>
      </w:r>
      <w:r w:rsidR="00CC0A0A" w:rsidRPr="00D64817">
        <w:t>31dBm</w:t>
      </w:r>
      <w:r w:rsidR="00CC0A0A">
        <w:t xml:space="preserve"> (PC1)</w:t>
      </w:r>
      <w:r w:rsidR="00CC0A0A" w:rsidRPr="00D64817">
        <w:t xml:space="preserve"> &lt; maxOutputPowerATG-r18 ≤ 40dBm</w:t>
      </w:r>
      <w:r w:rsidR="00CC0A0A">
        <w:t>}</w:t>
      </w:r>
      <w:r w:rsidR="00CC0A0A" w:rsidRPr="00D64817">
        <w:t>,</w:t>
      </w:r>
      <w:r w:rsidR="00FA589A">
        <w:t xml:space="preserve"> </w:t>
      </w:r>
      <w:r w:rsidR="00C100E2">
        <w:t xml:space="preserve">on </w:t>
      </w:r>
      <w:r w:rsidR="00BB2A70">
        <w:t>the</w:t>
      </w:r>
      <w:r w:rsidR="00FA589A">
        <w:t xml:space="preserve"> need</w:t>
      </w:r>
      <w:r w:rsidR="00BB2A70">
        <w:t xml:space="preserve"> of</w:t>
      </w:r>
      <w:r w:rsidR="00FA589A">
        <w:t xml:space="preserve"> certain relaxation</w:t>
      </w:r>
      <w:r w:rsidR="00720E37">
        <w:t xml:space="preserve"> to apply to the CW power</w:t>
      </w:r>
      <w:r w:rsidR="00514FC3">
        <w:t xml:space="preserve">. In particular </w:t>
      </w:r>
      <w:r w:rsidR="008754D7">
        <w:t>9</w:t>
      </w:r>
      <w:r w:rsidR="008E3B64">
        <w:t xml:space="preserve">dB </w:t>
      </w:r>
      <w:r w:rsidR="00DA6A66">
        <w:t xml:space="preserve">for f ≤ 7.5GHz and </w:t>
      </w:r>
      <w:r w:rsidR="008E3B64">
        <w:t>1</w:t>
      </w:r>
      <w:r w:rsidR="008754D7">
        <w:t>0</w:t>
      </w:r>
      <w:r w:rsidR="008E3B64">
        <w:t xml:space="preserve">dB </w:t>
      </w:r>
      <w:r w:rsidR="00AF7935">
        <w:t>for 7.5GHz &lt; f ≤ 12.75GHz.</w:t>
      </w:r>
      <w:r w:rsidR="00720E37">
        <w:t xml:space="preserve"> </w:t>
      </w:r>
    </w:p>
    <w:p w14:paraId="2B30B1A5" w14:textId="3500E4CD" w:rsidR="00720E37" w:rsidRDefault="00720E37" w:rsidP="003771C3">
      <w:r>
        <w:t xml:space="preserve">In this type of test cases, the most important is the </w:t>
      </w:r>
      <w:r w:rsidR="00AC760F">
        <w:t>power difference between the interferer</w:t>
      </w:r>
      <w:r w:rsidR="00814940">
        <w:t xml:space="preserve"> and the wanted signal so if CW signal power level is decrease</w:t>
      </w:r>
      <w:r w:rsidR="008052E6">
        <w:t>d</w:t>
      </w:r>
      <w:r w:rsidR="00814940">
        <w:t xml:space="preserve"> by certain relaxation</w:t>
      </w:r>
      <w:r w:rsidR="008052E6">
        <w:t>, the wanted signal power level should be decreased accordingly.</w:t>
      </w:r>
      <w:r w:rsidR="0073194A">
        <w:t xml:space="preserve"> However, the required wanted signal power level</w:t>
      </w:r>
      <w:r w:rsidR="00B24116">
        <w:t xml:space="preserve"> </w:t>
      </w:r>
      <w:r w:rsidR="000B6FDC">
        <w:t>is</w:t>
      </w:r>
      <w:r w:rsidR="00E13FAF">
        <w:t xml:space="preserve"> P</w:t>
      </w:r>
      <w:r w:rsidR="000B6FDC">
        <w:t xml:space="preserve"> ≤ REFSEN</w:t>
      </w:r>
      <w:r w:rsidR="001627FC">
        <w:t>S +</w:t>
      </w:r>
      <w:r w:rsidR="00796FFE">
        <w:t>9dB</w:t>
      </w:r>
      <w:r w:rsidR="001627FC">
        <w:t>.</w:t>
      </w:r>
      <w:r w:rsidR="00E13FAF">
        <w:t xml:space="preserve"> In no case</w:t>
      </w:r>
      <w:r w:rsidR="000164CF">
        <w:t xml:space="preserve">, wanted signal </w:t>
      </w:r>
      <w:r w:rsidR="00277756">
        <w:t xml:space="preserve">should be set below REFSENS. Therefore, in those cases, either should not be tested for </w:t>
      </w:r>
      <w:r w:rsidR="00F53AF1">
        <w:t>Range</w:t>
      </w:r>
      <w:r w:rsidR="00277756">
        <w:t xml:space="preserve"> 3 or tested with </w:t>
      </w:r>
      <w:r w:rsidR="00FB27A7">
        <w:t xml:space="preserve">less power reduction in the wanted signal. </w:t>
      </w:r>
      <w:r w:rsidR="00D51E4C">
        <w:t>Given</w:t>
      </w:r>
      <w:r w:rsidR="00FB27A7">
        <w:t xml:space="preserve"> the small deviation in the delta power in those cases</w:t>
      </w:r>
      <w:r w:rsidR="00E0431C">
        <w:t>, les</w:t>
      </w:r>
      <w:r w:rsidR="00C82B0A">
        <w:t>s or equal to 2</w:t>
      </w:r>
      <w:r w:rsidR="000E5437">
        <w:t>dB</w:t>
      </w:r>
      <w:r w:rsidR="00D256CD">
        <w:t xml:space="preserve"> for most of the bandwidths</w:t>
      </w:r>
      <w:r w:rsidR="000E5437">
        <w:t>, between</w:t>
      </w:r>
      <w:r w:rsidR="00FB27A7">
        <w:t xml:space="preserve"> the </w:t>
      </w:r>
      <w:r w:rsidR="00D51E4C">
        <w:t>interferer and the wanted signal vs the delta required, we propose to test the</w:t>
      </w:r>
      <w:r w:rsidR="00313FF2">
        <w:t>m</w:t>
      </w:r>
      <w:r w:rsidR="00D51E4C">
        <w:t xml:space="preserve"> in </w:t>
      </w:r>
      <w:r w:rsidR="00D96688">
        <w:t xml:space="preserve">the </w:t>
      </w:r>
      <w:r w:rsidR="00D51E4C">
        <w:t>way</w:t>
      </w:r>
      <w:r w:rsidR="00D96688">
        <w:t xml:space="preserve"> </w:t>
      </w:r>
      <w:r w:rsidR="00F419CE">
        <w:t>captured</w:t>
      </w:r>
      <w:r w:rsidR="00D96688">
        <w:t xml:space="preserve"> in Table 2.2.2-1</w:t>
      </w:r>
      <w:r w:rsidR="00D51E4C">
        <w:t>.</w:t>
      </w:r>
    </w:p>
    <w:p w14:paraId="26B42798" w14:textId="77777777" w:rsidR="00313FF2" w:rsidRDefault="00313FF2" w:rsidP="003771C3"/>
    <w:p w14:paraId="5648950D" w14:textId="77777777" w:rsidR="00313FF2" w:rsidRDefault="00313FF2" w:rsidP="003771C3"/>
    <w:p w14:paraId="45791044" w14:textId="77777777" w:rsidR="00CD3D01" w:rsidRDefault="00CD3D01" w:rsidP="003771C3"/>
    <w:p w14:paraId="3BCB4D4E" w14:textId="77777777" w:rsidR="00CD3D01" w:rsidRDefault="00CD3D01" w:rsidP="003771C3"/>
    <w:p w14:paraId="14BE695A" w14:textId="77777777" w:rsidR="00CD3D01" w:rsidRDefault="00CD3D01" w:rsidP="003771C3"/>
    <w:p w14:paraId="04EF78C2" w14:textId="77777777" w:rsidR="00350D71" w:rsidRDefault="00350D71" w:rsidP="00350D71">
      <w:pPr>
        <w:pStyle w:val="ListParagraph"/>
        <w:numPr>
          <w:ilvl w:val="0"/>
          <w:numId w:val="0"/>
        </w:numPr>
      </w:pPr>
    </w:p>
    <w:tbl>
      <w:tblPr>
        <w:tblStyle w:val="TableGrid"/>
        <w:tblW w:w="0" w:type="auto"/>
        <w:jc w:val="center"/>
        <w:tblLook w:val="04A0" w:firstRow="1" w:lastRow="0" w:firstColumn="1" w:lastColumn="0" w:noHBand="0" w:noVBand="1"/>
      </w:tblPr>
      <w:tblGrid>
        <w:gridCol w:w="3284"/>
        <w:gridCol w:w="3356"/>
      </w:tblGrid>
      <w:tr w:rsidR="00D846D7" w14:paraId="0BE7EA1B" w14:textId="77777777" w:rsidTr="00D846D7">
        <w:trPr>
          <w:jc w:val="center"/>
        </w:trPr>
        <w:tc>
          <w:tcPr>
            <w:tcW w:w="3284" w:type="dxa"/>
          </w:tcPr>
          <w:p w14:paraId="6A10D63A" w14:textId="77777777" w:rsidR="00461039" w:rsidRDefault="00D846D7" w:rsidP="00CB3FC1">
            <w:pPr>
              <w:pStyle w:val="ListParagraph"/>
              <w:numPr>
                <w:ilvl w:val="0"/>
                <w:numId w:val="0"/>
              </w:numPr>
              <w:jc w:val="center"/>
              <w:rPr>
                <w:b/>
                <w:bCs/>
              </w:rPr>
            </w:pPr>
            <w:r w:rsidRPr="00B71DCA">
              <w:rPr>
                <w:b/>
                <w:bCs/>
              </w:rPr>
              <w:t>Relaxation Proposal</w:t>
            </w:r>
            <w:r w:rsidR="00192D86">
              <w:rPr>
                <w:b/>
                <w:bCs/>
              </w:rPr>
              <w:t xml:space="preserve"> </w:t>
            </w:r>
          </w:p>
          <w:p w14:paraId="71F86717" w14:textId="45BC763D" w:rsidR="00D846D7" w:rsidRPr="00B71DCA" w:rsidRDefault="00192D86" w:rsidP="00CB3FC1">
            <w:pPr>
              <w:pStyle w:val="ListParagraph"/>
              <w:numPr>
                <w:ilvl w:val="0"/>
                <w:numId w:val="0"/>
              </w:numPr>
              <w:jc w:val="center"/>
              <w:rPr>
                <w:b/>
                <w:bCs/>
              </w:rPr>
            </w:pPr>
            <w:r>
              <w:rPr>
                <w:b/>
                <w:bCs/>
              </w:rPr>
              <w:t>(CW)</w:t>
            </w:r>
          </w:p>
        </w:tc>
        <w:tc>
          <w:tcPr>
            <w:tcW w:w="3356" w:type="dxa"/>
          </w:tcPr>
          <w:p w14:paraId="60F8D97D" w14:textId="77777777" w:rsidR="00461039" w:rsidRDefault="00D846D7" w:rsidP="00CB3FC1">
            <w:pPr>
              <w:pStyle w:val="ListParagraph"/>
              <w:numPr>
                <w:ilvl w:val="0"/>
                <w:numId w:val="0"/>
              </w:numPr>
              <w:jc w:val="center"/>
              <w:rPr>
                <w:b/>
                <w:bCs/>
              </w:rPr>
            </w:pPr>
            <w:r w:rsidRPr="00B71DCA">
              <w:rPr>
                <w:b/>
                <w:bCs/>
              </w:rPr>
              <w:t>Relaxation Proposal</w:t>
            </w:r>
            <w:r w:rsidR="003F795F">
              <w:rPr>
                <w:b/>
                <w:bCs/>
              </w:rPr>
              <w:t xml:space="preserve"> </w:t>
            </w:r>
          </w:p>
          <w:p w14:paraId="19CDEC1E" w14:textId="1C8622FC" w:rsidR="00D846D7" w:rsidRPr="00B71DCA" w:rsidRDefault="003F795F" w:rsidP="00CB3FC1">
            <w:pPr>
              <w:pStyle w:val="ListParagraph"/>
              <w:numPr>
                <w:ilvl w:val="0"/>
                <w:numId w:val="0"/>
              </w:numPr>
              <w:jc w:val="center"/>
              <w:rPr>
                <w:b/>
                <w:bCs/>
              </w:rPr>
            </w:pPr>
            <w:r>
              <w:rPr>
                <w:b/>
                <w:bCs/>
              </w:rPr>
              <w:t>(Wanted Signal)</w:t>
            </w:r>
          </w:p>
        </w:tc>
      </w:tr>
      <w:tr w:rsidR="00D846D7" w14:paraId="65E52028" w14:textId="77777777" w:rsidTr="00D846D7">
        <w:trPr>
          <w:jc w:val="center"/>
        </w:trPr>
        <w:tc>
          <w:tcPr>
            <w:tcW w:w="3284" w:type="dxa"/>
          </w:tcPr>
          <w:p w14:paraId="5B0CD1EB" w14:textId="6FF060D7" w:rsidR="00D846D7" w:rsidRPr="0064747B" w:rsidRDefault="003F795F" w:rsidP="00CB3FC1">
            <w:pPr>
              <w:pStyle w:val="TAL"/>
              <w:rPr>
                <w:rFonts w:cs="Arial"/>
                <w:bCs/>
                <w:szCs w:val="18"/>
                <w:u w:val="single"/>
              </w:rPr>
            </w:pPr>
            <w:r>
              <w:rPr>
                <w:rFonts w:cs="Arial"/>
                <w:bCs/>
                <w:szCs w:val="18"/>
                <w:u w:val="single"/>
              </w:rPr>
              <w:t xml:space="preserve">For </w:t>
            </w:r>
            <w:r w:rsidR="00C67EF0">
              <w:rPr>
                <w:rFonts w:cs="Arial"/>
                <w:bCs/>
                <w:szCs w:val="18"/>
                <w:u w:val="single"/>
              </w:rPr>
              <w:t>Range</w:t>
            </w:r>
            <w:r>
              <w:rPr>
                <w:rFonts w:cs="Arial"/>
                <w:bCs/>
                <w:szCs w:val="18"/>
                <w:u w:val="single"/>
              </w:rPr>
              <w:t xml:space="preserve"> </w:t>
            </w:r>
            <w:r w:rsidR="002D7FD0">
              <w:rPr>
                <w:rFonts w:cs="Arial"/>
                <w:bCs/>
                <w:szCs w:val="18"/>
                <w:u w:val="single"/>
              </w:rPr>
              <w:t>3</w:t>
            </w:r>
            <w:r>
              <w:rPr>
                <w:rFonts w:cs="Arial"/>
                <w:bCs/>
                <w:szCs w:val="18"/>
                <w:u w:val="single"/>
              </w:rPr>
              <w:t xml:space="preserve"> f</w:t>
            </w:r>
            <w:r w:rsidR="00D846D7" w:rsidRPr="0064747B">
              <w:rPr>
                <w:rFonts w:cs="Arial"/>
                <w:bCs/>
                <w:szCs w:val="18"/>
                <w:u w:val="single"/>
              </w:rPr>
              <w:t xml:space="preserve">or ATG UEs with </w:t>
            </w:r>
            <w:r w:rsidR="00D846D7" w:rsidRPr="00AB0AC7">
              <w:rPr>
                <w:rFonts w:cs="Arial"/>
                <w:bCs/>
                <w:i/>
                <w:iCs/>
                <w:szCs w:val="18"/>
                <w:u w:val="single"/>
              </w:rPr>
              <w:t>maxOutputPowerATG-r18</w:t>
            </w:r>
            <w:r w:rsidR="00D846D7" w:rsidRPr="0064747B">
              <w:rPr>
                <w:rFonts w:cs="Arial"/>
                <w:bCs/>
                <w:szCs w:val="18"/>
                <w:u w:val="single"/>
              </w:rPr>
              <w:t xml:space="preserve"> </w:t>
            </w:r>
            <w:r w:rsidR="00F56ECD">
              <w:rPr>
                <w:rFonts w:cs="Arial"/>
                <w:bCs/>
                <w:szCs w:val="18"/>
                <w:u w:val="single"/>
              </w:rPr>
              <w:t>greater than</w:t>
            </w:r>
            <w:r w:rsidR="00D846D7" w:rsidRPr="0064747B">
              <w:rPr>
                <w:rFonts w:cs="Arial"/>
                <w:bCs/>
                <w:szCs w:val="18"/>
                <w:u w:val="single"/>
              </w:rPr>
              <w:t xml:space="preserve"> 31dBm (</w:t>
            </w:r>
            <w:r w:rsidR="00F56ECD">
              <w:rPr>
                <w:rFonts w:cs="Arial"/>
                <w:bCs/>
                <w:szCs w:val="18"/>
                <w:u w:val="single"/>
              </w:rPr>
              <w:t>greater than</w:t>
            </w:r>
            <w:r w:rsidR="00D846D7" w:rsidRPr="0064747B">
              <w:rPr>
                <w:rFonts w:cs="Arial"/>
                <w:bCs/>
                <w:szCs w:val="18"/>
                <w:u w:val="single"/>
              </w:rPr>
              <w:t xml:space="preserve"> PC1):</w:t>
            </w:r>
          </w:p>
          <w:p w14:paraId="15DE027C" w14:textId="77777777" w:rsidR="00D846D7" w:rsidRPr="00C64635" w:rsidRDefault="00D846D7" w:rsidP="00CB3FC1">
            <w:pPr>
              <w:pStyle w:val="TAL"/>
              <w:rPr>
                <w:rFonts w:cs="Arial"/>
                <w:bCs/>
                <w:szCs w:val="18"/>
              </w:rPr>
            </w:pPr>
          </w:p>
          <w:p w14:paraId="2BC6970B" w14:textId="38033661" w:rsidR="00D846D7" w:rsidRDefault="000A0524" w:rsidP="00CB3FC1">
            <w:pPr>
              <w:pStyle w:val="TAL"/>
            </w:pPr>
            <w:r>
              <w:t>f ≤ 7.5GHz</w:t>
            </w:r>
          </w:p>
          <w:p w14:paraId="298DDD20" w14:textId="2CE2A5FC" w:rsidR="000A0524" w:rsidRDefault="00AB7CE8" w:rsidP="00CB3FC1">
            <w:pPr>
              <w:pStyle w:val="TAL"/>
            </w:pPr>
            <w:r>
              <w:t>9</w:t>
            </w:r>
            <w:r w:rsidR="003617DF">
              <w:t>dB</w:t>
            </w:r>
          </w:p>
          <w:p w14:paraId="669F03B8" w14:textId="77777777" w:rsidR="000A0524" w:rsidRDefault="000A0524" w:rsidP="00CB3FC1">
            <w:pPr>
              <w:pStyle w:val="TAL"/>
            </w:pPr>
          </w:p>
          <w:p w14:paraId="2FF6EAD7" w14:textId="54D7E93F" w:rsidR="000A0524" w:rsidRDefault="000A0524" w:rsidP="00CB3FC1">
            <w:pPr>
              <w:pStyle w:val="TAL"/>
            </w:pPr>
            <w:r>
              <w:t>7.5GHz &lt; f ≤ 12.75GHz</w:t>
            </w:r>
          </w:p>
          <w:p w14:paraId="1F43C7AA" w14:textId="0E06706B" w:rsidR="000A0524" w:rsidRDefault="003617DF" w:rsidP="00CB3FC1">
            <w:pPr>
              <w:pStyle w:val="TAL"/>
            </w:pPr>
            <w:r>
              <w:t>1</w:t>
            </w:r>
            <w:r w:rsidR="00AB7CE8">
              <w:t>0</w:t>
            </w:r>
            <w:r>
              <w:t>dB</w:t>
            </w:r>
          </w:p>
          <w:p w14:paraId="4EB39B5A" w14:textId="77777777" w:rsidR="000A0524" w:rsidRDefault="000A0524" w:rsidP="00CB3FC1">
            <w:pPr>
              <w:pStyle w:val="TAL"/>
              <w:rPr>
                <w:u w:val="single"/>
              </w:rPr>
            </w:pPr>
          </w:p>
          <w:p w14:paraId="7C9D3E36" w14:textId="21908BD7" w:rsidR="00D846D7" w:rsidRPr="0064747B" w:rsidRDefault="00D846D7" w:rsidP="00CB3FC1">
            <w:pPr>
              <w:pStyle w:val="TAL"/>
              <w:rPr>
                <w:u w:val="single"/>
                <w:lang w:eastAsia="zh-CN"/>
              </w:rPr>
            </w:pPr>
            <w:r w:rsidRPr="0064747B">
              <w:rPr>
                <w:u w:val="single"/>
                <w:lang w:eastAsia="zh-CN"/>
              </w:rPr>
              <w:t>Otherwise:</w:t>
            </w:r>
          </w:p>
          <w:p w14:paraId="37689252" w14:textId="77777777" w:rsidR="00D846D7" w:rsidRDefault="00D846D7" w:rsidP="00CB3FC1">
            <w:pPr>
              <w:pStyle w:val="TAL"/>
              <w:rPr>
                <w:u w:val="single"/>
              </w:rPr>
            </w:pPr>
          </w:p>
          <w:p w14:paraId="3C03A190" w14:textId="3FEB74F0" w:rsidR="000A0524" w:rsidRPr="000A0524" w:rsidRDefault="000A0524" w:rsidP="00CB3FC1">
            <w:pPr>
              <w:pStyle w:val="TAL"/>
            </w:pPr>
            <w:r w:rsidRPr="000A0524">
              <w:t>0dB</w:t>
            </w:r>
          </w:p>
          <w:p w14:paraId="7D5D1752" w14:textId="77777777" w:rsidR="000A0524" w:rsidRDefault="000A0524" w:rsidP="00CB3FC1">
            <w:pPr>
              <w:pStyle w:val="TAL"/>
              <w:rPr>
                <w:u w:val="single"/>
              </w:rPr>
            </w:pPr>
          </w:p>
          <w:p w14:paraId="73F74088" w14:textId="77777777" w:rsidR="00D846D7" w:rsidRDefault="00D846D7" w:rsidP="006F36A9">
            <w:pPr>
              <w:pStyle w:val="TAL"/>
            </w:pPr>
          </w:p>
        </w:tc>
        <w:tc>
          <w:tcPr>
            <w:tcW w:w="3356" w:type="dxa"/>
          </w:tcPr>
          <w:p w14:paraId="2E328B7A" w14:textId="1315A9F9" w:rsidR="006F36A9" w:rsidRPr="0064747B" w:rsidRDefault="006F36A9" w:rsidP="006F36A9">
            <w:pPr>
              <w:pStyle w:val="TAL"/>
              <w:rPr>
                <w:rFonts w:cs="Arial"/>
                <w:bCs/>
                <w:szCs w:val="18"/>
                <w:u w:val="single"/>
              </w:rPr>
            </w:pPr>
            <w:r>
              <w:rPr>
                <w:rFonts w:cs="Arial"/>
                <w:bCs/>
                <w:szCs w:val="18"/>
                <w:u w:val="single"/>
              </w:rPr>
              <w:t xml:space="preserve">For </w:t>
            </w:r>
            <w:r w:rsidR="00F53AF1">
              <w:rPr>
                <w:rFonts w:cs="Arial"/>
                <w:bCs/>
                <w:szCs w:val="18"/>
                <w:u w:val="single"/>
              </w:rPr>
              <w:t>Range</w:t>
            </w:r>
            <w:r>
              <w:rPr>
                <w:rFonts w:cs="Arial"/>
                <w:bCs/>
                <w:szCs w:val="18"/>
                <w:u w:val="single"/>
              </w:rPr>
              <w:t xml:space="preserve"> 3 f</w:t>
            </w:r>
            <w:r w:rsidRPr="0064747B">
              <w:rPr>
                <w:rFonts w:cs="Arial"/>
                <w:bCs/>
                <w:szCs w:val="18"/>
                <w:u w:val="single"/>
              </w:rPr>
              <w:t xml:space="preserve">or ATG UEs with </w:t>
            </w:r>
            <w:r w:rsidRPr="00AB0AC7">
              <w:rPr>
                <w:rFonts w:cs="Arial"/>
                <w:bCs/>
                <w:i/>
                <w:iCs/>
                <w:szCs w:val="18"/>
                <w:u w:val="single"/>
              </w:rPr>
              <w:t>maxOutputPowerATG-r18</w:t>
            </w:r>
            <w:r w:rsidRPr="0064747B">
              <w:rPr>
                <w:rFonts w:cs="Arial"/>
                <w:bCs/>
                <w:szCs w:val="18"/>
                <w:u w:val="single"/>
              </w:rPr>
              <w:t xml:space="preserve"> </w:t>
            </w:r>
            <w:r>
              <w:rPr>
                <w:rFonts w:cs="Arial"/>
                <w:bCs/>
                <w:szCs w:val="18"/>
                <w:u w:val="single"/>
              </w:rPr>
              <w:t>greater than</w:t>
            </w:r>
            <w:r w:rsidRPr="0064747B">
              <w:rPr>
                <w:rFonts w:cs="Arial"/>
                <w:bCs/>
                <w:szCs w:val="18"/>
                <w:u w:val="single"/>
              </w:rPr>
              <w:t xml:space="preserve"> 31dBm (</w:t>
            </w:r>
            <w:r>
              <w:rPr>
                <w:rFonts w:cs="Arial"/>
                <w:bCs/>
                <w:szCs w:val="18"/>
                <w:u w:val="single"/>
              </w:rPr>
              <w:t>greater than</w:t>
            </w:r>
            <w:r w:rsidRPr="0064747B">
              <w:rPr>
                <w:rFonts w:cs="Arial"/>
                <w:bCs/>
                <w:szCs w:val="18"/>
                <w:u w:val="single"/>
              </w:rPr>
              <w:t xml:space="preserve"> PC1):</w:t>
            </w:r>
          </w:p>
          <w:p w14:paraId="641D8955" w14:textId="77777777" w:rsidR="006F36A9" w:rsidRPr="00C64635" w:rsidRDefault="006F36A9" w:rsidP="006F36A9">
            <w:pPr>
              <w:pStyle w:val="TAL"/>
              <w:rPr>
                <w:rFonts w:cs="Arial"/>
                <w:bCs/>
                <w:szCs w:val="18"/>
              </w:rPr>
            </w:pPr>
          </w:p>
          <w:p w14:paraId="06D51011" w14:textId="77777777" w:rsidR="00724A82" w:rsidRDefault="00724A82" w:rsidP="00724A82">
            <w:pPr>
              <w:pStyle w:val="TAL"/>
            </w:pPr>
            <w:r>
              <w:t xml:space="preserve">6dB, </w:t>
            </w:r>
            <w:r w:rsidRPr="00C64635">
              <w:t>BW ≤ 10MHz</w:t>
            </w:r>
          </w:p>
          <w:p w14:paraId="6E0CB189" w14:textId="605FB132" w:rsidR="00E96FEE" w:rsidRDefault="00E96FEE" w:rsidP="00724A82">
            <w:pPr>
              <w:pStyle w:val="TAL"/>
            </w:pPr>
            <w:r>
              <w:t>7dB, BW =</w:t>
            </w:r>
            <w:r w:rsidR="00C1657D">
              <w:t xml:space="preserve"> 15MHz</w:t>
            </w:r>
          </w:p>
          <w:p w14:paraId="36D61D97" w14:textId="40B4A4B0" w:rsidR="00724A82" w:rsidRDefault="006E1913" w:rsidP="00724A82">
            <w:pPr>
              <w:pStyle w:val="TAL"/>
            </w:pPr>
            <w:r>
              <w:t>9dB</w:t>
            </w:r>
            <w:r w:rsidR="00724A82">
              <w:t>, 15</w:t>
            </w:r>
            <w:r w:rsidR="00724A82" w:rsidRPr="00C64635">
              <w:t>MHz &lt; BW ≤ 100MHz</w:t>
            </w:r>
          </w:p>
          <w:p w14:paraId="52FB27B6" w14:textId="25D8BCF0" w:rsidR="006F36A9" w:rsidRDefault="006F36A9" w:rsidP="006F36A9">
            <w:pPr>
              <w:pStyle w:val="TAL"/>
            </w:pPr>
          </w:p>
          <w:p w14:paraId="082F6423" w14:textId="77777777" w:rsidR="006F36A9" w:rsidRDefault="006F36A9" w:rsidP="006F36A9">
            <w:pPr>
              <w:pStyle w:val="TAL"/>
              <w:rPr>
                <w:u w:val="single"/>
              </w:rPr>
            </w:pPr>
          </w:p>
          <w:p w14:paraId="1D213F3A" w14:textId="77777777" w:rsidR="006F36A9" w:rsidRPr="0064747B" w:rsidRDefault="006F36A9" w:rsidP="006F36A9">
            <w:pPr>
              <w:pStyle w:val="TAL"/>
              <w:rPr>
                <w:u w:val="single"/>
                <w:lang w:eastAsia="zh-CN"/>
              </w:rPr>
            </w:pPr>
            <w:r w:rsidRPr="0064747B">
              <w:rPr>
                <w:u w:val="single"/>
                <w:lang w:eastAsia="zh-CN"/>
              </w:rPr>
              <w:t>Otherwise:</w:t>
            </w:r>
          </w:p>
          <w:p w14:paraId="1F834381" w14:textId="77777777" w:rsidR="006F36A9" w:rsidRDefault="006F36A9" w:rsidP="006F36A9">
            <w:pPr>
              <w:pStyle w:val="TAL"/>
              <w:rPr>
                <w:u w:val="single"/>
              </w:rPr>
            </w:pPr>
          </w:p>
          <w:p w14:paraId="09C15E85" w14:textId="77777777" w:rsidR="006F36A9" w:rsidRPr="000A0524" w:rsidRDefault="006F36A9" w:rsidP="006F36A9">
            <w:pPr>
              <w:pStyle w:val="TAL"/>
            </w:pPr>
            <w:r w:rsidRPr="000A0524">
              <w:t>0dB</w:t>
            </w:r>
          </w:p>
          <w:p w14:paraId="31A018D3" w14:textId="7E4813F5" w:rsidR="00D846D7" w:rsidRDefault="00D846D7" w:rsidP="00CB3FC1">
            <w:pPr>
              <w:pStyle w:val="TAL"/>
            </w:pPr>
          </w:p>
        </w:tc>
      </w:tr>
    </w:tbl>
    <w:p w14:paraId="220F7FA4" w14:textId="0F751812" w:rsidR="00350D71" w:rsidRPr="00350D71" w:rsidRDefault="00350D71" w:rsidP="00350D71">
      <w:pPr>
        <w:pStyle w:val="TH"/>
        <w:rPr>
          <w:b w:val="0"/>
          <w:bCs/>
        </w:rPr>
      </w:pPr>
      <w:r>
        <w:t xml:space="preserve">Table 2.2.2-1. </w:t>
      </w:r>
      <w:r>
        <w:rPr>
          <w:b w:val="0"/>
          <w:bCs/>
        </w:rPr>
        <w:t>R</w:t>
      </w:r>
      <w:r w:rsidRPr="00617695">
        <w:rPr>
          <w:b w:val="0"/>
          <w:bCs/>
        </w:rPr>
        <w:t xml:space="preserve">elaxations proposal for ATG </w:t>
      </w:r>
      <w:r w:rsidRPr="00350D71">
        <w:rPr>
          <w:b w:val="0"/>
          <w:bCs/>
        </w:rPr>
        <w:t>Out-of-band blocking test case</w:t>
      </w:r>
      <w:r w:rsidR="00077BC5">
        <w:rPr>
          <w:b w:val="0"/>
          <w:bCs/>
        </w:rPr>
        <w:t xml:space="preserve"> 7.6J.3</w:t>
      </w:r>
      <w:r w:rsidR="008A005A">
        <w:rPr>
          <w:b w:val="0"/>
          <w:bCs/>
        </w:rPr>
        <w:t xml:space="preserve">, </w:t>
      </w:r>
      <w:r w:rsidR="00F53AF1">
        <w:rPr>
          <w:b w:val="0"/>
          <w:bCs/>
        </w:rPr>
        <w:t>Range</w:t>
      </w:r>
      <w:r w:rsidR="008A005A">
        <w:rPr>
          <w:b w:val="0"/>
          <w:bCs/>
        </w:rPr>
        <w:t xml:space="preserve"> 3</w:t>
      </w:r>
      <w:r w:rsidRPr="00617695">
        <w:rPr>
          <w:b w:val="0"/>
          <w:bCs/>
        </w:rPr>
        <w:t>.</w:t>
      </w:r>
    </w:p>
    <w:p w14:paraId="47A079A4" w14:textId="77777777" w:rsidR="00350D71" w:rsidRDefault="00350D71" w:rsidP="00350D71">
      <w:pPr>
        <w:pStyle w:val="ListParagraph"/>
        <w:numPr>
          <w:ilvl w:val="0"/>
          <w:numId w:val="0"/>
        </w:numPr>
      </w:pPr>
    </w:p>
    <w:p w14:paraId="726751DB" w14:textId="1DAA6864" w:rsidR="00350D71" w:rsidRDefault="00350D71" w:rsidP="00350D71">
      <w:pPr>
        <w:pStyle w:val="ListParagraph"/>
        <w:numPr>
          <w:ilvl w:val="0"/>
          <w:numId w:val="0"/>
        </w:numPr>
      </w:pPr>
      <w:bookmarkStart w:id="17" w:name="_Ref180744164"/>
      <w:r w:rsidRPr="00A62427">
        <w:rPr>
          <w:b/>
          <w:bCs/>
        </w:rPr>
        <w:t xml:space="preserve">Proposal </w:t>
      </w:r>
      <w:r w:rsidRPr="00A62427">
        <w:rPr>
          <w:b/>
          <w:bCs/>
        </w:rPr>
        <w:fldChar w:fldCharType="begin"/>
      </w:r>
      <w:r w:rsidRPr="00A62427">
        <w:rPr>
          <w:b/>
          <w:bCs/>
        </w:rPr>
        <w:instrText xml:space="preserve"> SEQ Proposal \* ARABIC </w:instrText>
      </w:r>
      <w:r w:rsidRPr="00A62427">
        <w:rPr>
          <w:b/>
          <w:bCs/>
        </w:rPr>
        <w:fldChar w:fldCharType="separate"/>
      </w:r>
      <w:r w:rsidR="00876F1D">
        <w:rPr>
          <w:b/>
          <w:bCs/>
          <w:noProof/>
        </w:rPr>
        <w:t>2</w:t>
      </w:r>
      <w:r w:rsidRPr="00A62427">
        <w:rPr>
          <w:b/>
          <w:bCs/>
        </w:rPr>
        <w:fldChar w:fldCharType="end"/>
      </w:r>
      <w:r w:rsidRPr="00A62427">
        <w:rPr>
          <w:b/>
          <w:bCs/>
        </w:rPr>
        <w:t>.</w:t>
      </w:r>
      <w:r w:rsidRPr="007E6ED0">
        <w:t xml:space="preserve"> </w:t>
      </w:r>
      <w:r w:rsidRPr="00451177">
        <w:t xml:space="preserve">For </w:t>
      </w:r>
      <w:r w:rsidRPr="008A005A">
        <w:t xml:space="preserve">ATG </w:t>
      </w:r>
      <w:r w:rsidR="00077BC5" w:rsidRPr="008A005A">
        <w:rPr>
          <w:szCs w:val="20"/>
        </w:rPr>
        <w:t>Out-of-band blocking test case</w:t>
      </w:r>
      <w:r w:rsidR="00077BC5" w:rsidRPr="008A005A">
        <w:t xml:space="preserve"> 7.6J.3</w:t>
      </w:r>
      <w:r w:rsidR="008A005A" w:rsidRPr="008A005A">
        <w:t xml:space="preserve">, </w:t>
      </w:r>
      <w:r w:rsidR="00F53AF1">
        <w:t>Range</w:t>
      </w:r>
      <w:r w:rsidR="008A005A" w:rsidRPr="008A005A">
        <w:t xml:space="preserve"> 3</w:t>
      </w:r>
      <w:r w:rsidRPr="008A005A">
        <w:t xml:space="preserve">, </w:t>
      </w:r>
      <w:r w:rsidR="00077BC5" w:rsidRPr="008A005A">
        <w:t>apply</w:t>
      </w:r>
      <w:r w:rsidRPr="008A005A">
        <w:t xml:space="preserve"> relaxation</w:t>
      </w:r>
      <w:r w:rsidR="00077BC5" w:rsidRPr="008A005A">
        <w:t>s</w:t>
      </w:r>
      <w:r w:rsidRPr="008A005A">
        <w:t xml:space="preserve"> according to proposal in Table 2.2.</w:t>
      </w:r>
      <w:r w:rsidR="00077BC5" w:rsidRPr="008A005A">
        <w:t>2</w:t>
      </w:r>
      <w:r w:rsidRPr="008A005A">
        <w:t>-1.</w:t>
      </w:r>
      <w:bookmarkEnd w:id="17"/>
    </w:p>
    <w:p w14:paraId="00BC3121" w14:textId="77777777" w:rsidR="00350D71" w:rsidRDefault="00350D71" w:rsidP="00350D71">
      <w:pPr>
        <w:pStyle w:val="ListParagraph"/>
        <w:numPr>
          <w:ilvl w:val="0"/>
          <w:numId w:val="0"/>
        </w:numPr>
      </w:pPr>
    </w:p>
    <w:p w14:paraId="2ADF9020" w14:textId="21B44C8A" w:rsidR="003771C3" w:rsidRDefault="003771C3" w:rsidP="003771C3">
      <w:pPr>
        <w:pStyle w:val="Heading4"/>
        <w:numPr>
          <w:ilvl w:val="2"/>
          <w:numId w:val="42"/>
        </w:numPr>
        <w:ind w:left="709"/>
        <w:rPr>
          <w:sz w:val="28"/>
          <w:szCs w:val="22"/>
        </w:rPr>
      </w:pPr>
      <w:r>
        <w:rPr>
          <w:sz w:val="28"/>
          <w:szCs w:val="22"/>
        </w:rPr>
        <w:t>Spurious Emissions test cases</w:t>
      </w:r>
    </w:p>
    <w:p w14:paraId="3509A8D3" w14:textId="7B87D49A" w:rsidR="00911599" w:rsidRDefault="00911599" w:rsidP="003771C3">
      <w:pPr>
        <w:rPr>
          <w:rFonts w:eastAsia="Batang"/>
        </w:rPr>
      </w:pPr>
      <w:r>
        <w:t xml:space="preserve">We have </w:t>
      </w:r>
      <w:r w:rsidR="00F1395A">
        <w:t>been evaluating our test system</w:t>
      </w:r>
      <w:ins w:id="18" w:author="Adan Toril" w:date="2025-02-13T10:29:00Z" w16du:dateUtc="2025-02-13T09:29:00Z">
        <w:r w:rsidR="00694F0E">
          <w:t>s</w:t>
        </w:r>
      </w:ins>
      <w:r w:rsidR="00F1395A">
        <w:t xml:space="preserve"> with all the considerations</w:t>
      </w:r>
      <w:r w:rsidR="00696EE7">
        <w:t xml:space="preserve"> and </w:t>
      </w:r>
      <w:r w:rsidR="00046D37">
        <w:t xml:space="preserve">endorsed proposals </w:t>
      </w:r>
      <w:r w:rsidR="005E3580">
        <w:t>made in</w:t>
      </w:r>
      <w:r w:rsidR="00C4067F">
        <w:t xml:space="preserve"> </w:t>
      </w:r>
      <w:r w:rsidR="00C4067F">
        <w:rPr>
          <w:rFonts w:eastAsia="Batang"/>
        </w:rPr>
        <w:fldChar w:fldCharType="begin"/>
      </w:r>
      <w:r w:rsidR="00C4067F">
        <w:rPr>
          <w:rFonts w:eastAsia="Batang"/>
        </w:rPr>
        <w:instrText xml:space="preserve"> REF _Ref188452597 \r \h </w:instrText>
      </w:r>
      <w:r w:rsidR="00C4067F">
        <w:rPr>
          <w:rFonts w:eastAsia="Batang"/>
        </w:rPr>
      </w:r>
      <w:r w:rsidR="00C4067F">
        <w:rPr>
          <w:rFonts w:eastAsia="Batang"/>
        </w:rPr>
        <w:fldChar w:fldCharType="separate"/>
      </w:r>
      <w:r w:rsidR="00876F1D">
        <w:rPr>
          <w:rFonts w:eastAsia="Batang"/>
        </w:rPr>
        <w:t>[1]</w:t>
      </w:r>
      <w:r w:rsidR="00C4067F">
        <w:rPr>
          <w:rFonts w:eastAsia="Batang"/>
        </w:rPr>
        <w:fldChar w:fldCharType="end"/>
      </w:r>
      <w:r w:rsidR="005E3580">
        <w:t xml:space="preserve"> </w:t>
      </w:r>
      <w:r w:rsidR="00046D37">
        <w:t xml:space="preserve">and concluded that </w:t>
      </w:r>
      <w:r w:rsidR="00C4067F">
        <w:rPr>
          <w:rFonts w:eastAsia="Batang"/>
        </w:rPr>
        <w:t>for spurious test cases for ATG, MU and TT ca</w:t>
      </w:r>
      <w:r w:rsidR="00E93459">
        <w:rPr>
          <w:rFonts w:eastAsia="Batang"/>
        </w:rPr>
        <w:t xml:space="preserve">n be leveraged from the equivalent non-ATG tests limiting, in case of </w:t>
      </w:r>
      <w:r w:rsidR="00443798">
        <w:rPr>
          <w:rFonts w:eastAsia="Batang"/>
        </w:rPr>
        <w:t xml:space="preserve">Spurious Tx test, </w:t>
      </w:r>
      <w:r w:rsidR="007D4667">
        <w:rPr>
          <w:rFonts w:eastAsia="Batang"/>
        </w:rPr>
        <w:t>to</w:t>
      </w:r>
      <w:r w:rsidR="00015FF5">
        <w:rPr>
          <w:bCs/>
        </w:rPr>
        <w:t xml:space="preserve"> </w:t>
      </w:r>
      <w:r w:rsidR="00015FF5" w:rsidRPr="00BC34D8">
        <w:rPr>
          <w:bCs/>
        </w:rPr>
        <w:t xml:space="preserve">ATG UEs with </w:t>
      </w:r>
      <w:r w:rsidR="00015FF5">
        <w:rPr>
          <w:bCs/>
        </w:rPr>
        <w:t>up to</w:t>
      </w:r>
      <w:r w:rsidR="00015FF5" w:rsidRPr="00BC34D8">
        <w:rPr>
          <w:bCs/>
        </w:rPr>
        <w:t xml:space="preserve"> 2 transmit antenna connectors</w:t>
      </w:r>
      <w:r w:rsidR="00015FF5">
        <w:rPr>
          <w:bCs/>
        </w:rPr>
        <w:t xml:space="preserve"> </w:t>
      </w:r>
      <w:r w:rsidR="00015FF5" w:rsidRPr="00BC34D8">
        <w:rPr>
          <w:bCs/>
        </w:rPr>
        <w:t>/ transceiver array boundary (TAB) connectors</w:t>
      </w:r>
      <w:r w:rsidR="00E93459">
        <w:rPr>
          <w:rFonts w:eastAsia="Batang"/>
        </w:rPr>
        <w:t>.</w:t>
      </w:r>
      <w:r w:rsidR="00015FF5">
        <w:rPr>
          <w:rFonts w:eastAsia="Batang"/>
        </w:rPr>
        <w:t xml:space="preserve"> Such a condition does not apply to Rx</w:t>
      </w:r>
      <w:r w:rsidR="00272B84">
        <w:rPr>
          <w:rFonts w:eastAsia="Batang"/>
        </w:rPr>
        <w:t xml:space="preserve"> Spurious test case where requirements apply per connector. </w:t>
      </w:r>
    </w:p>
    <w:p w14:paraId="68CFBE22" w14:textId="490F3D1C" w:rsidR="00272B84" w:rsidRDefault="00E02796" w:rsidP="003771C3">
      <w:pPr>
        <w:rPr>
          <w:bCs/>
        </w:rPr>
      </w:pPr>
      <w:bookmarkStart w:id="19" w:name="_Ref180744160"/>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3</w:t>
      </w:r>
      <w:r w:rsidRPr="00E02796">
        <w:rPr>
          <w:b/>
          <w:bCs/>
        </w:rPr>
        <w:fldChar w:fldCharType="end"/>
      </w:r>
      <w:r w:rsidRPr="00E02796">
        <w:rPr>
          <w:b/>
          <w:bCs/>
        </w:rPr>
        <w:t>.</w:t>
      </w:r>
      <w:r w:rsidRPr="007E6ED0">
        <w:t xml:space="preserve"> </w:t>
      </w:r>
      <w:r>
        <w:rPr>
          <w:bCs/>
        </w:rPr>
        <w:t xml:space="preserve">For </w:t>
      </w:r>
      <w:r w:rsidRPr="00BC34D8">
        <w:rPr>
          <w:bCs/>
        </w:rPr>
        <w:t xml:space="preserve">ATG UEs with </w:t>
      </w:r>
      <w:r>
        <w:rPr>
          <w:bCs/>
        </w:rPr>
        <w:t>up to</w:t>
      </w:r>
      <w:r w:rsidRPr="00BC34D8">
        <w:rPr>
          <w:bCs/>
        </w:rPr>
        <w:t xml:space="preserve"> 2 transmit antenna connectors</w:t>
      </w:r>
      <w:r>
        <w:rPr>
          <w:bCs/>
        </w:rPr>
        <w:t xml:space="preserve"> </w:t>
      </w:r>
      <w:r w:rsidRPr="00BC34D8">
        <w:rPr>
          <w:bCs/>
        </w:rPr>
        <w:t>/ transceiver array boundary (TAB) connectors</w:t>
      </w:r>
      <w:r>
        <w:rPr>
          <w:bCs/>
        </w:rPr>
        <w:t>, in ATG</w:t>
      </w:r>
      <w:r w:rsidR="00760FDA">
        <w:rPr>
          <w:bCs/>
        </w:rPr>
        <w:t xml:space="preserve"> General Spurio</w:t>
      </w:r>
      <w:r w:rsidR="00A817DF">
        <w:rPr>
          <w:bCs/>
        </w:rPr>
        <w:t>us test 6.5.J.3.1, define MU and TT same as defined for</w:t>
      </w:r>
      <w:r w:rsidR="000816EF">
        <w:rPr>
          <w:bCs/>
        </w:rPr>
        <w:t xml:space="preserve"> General Spurious test </w:t>
      </w:r>
      <w:r w:rsidR="002B4361">
        <w:rPr>
          <w:bCs/>
        </w:rPr>
        <w:t>6.5.3.1</w:t>
      </w:r>
      <w:r w:rsidRPr="002956CC">
        <w:rPr>
          <w:bCs/>
        </w:rPr>
        <w:t>.</w:t>
      </w:r>
      <w:bookmarkEnd w:id="19"/>
    </w:p>
    <w:p w14:paraId="58FB9E86" w14:textId="40B486C7" w:rsidR="002B4361" w:rsidRDefault="002B4361" w:rsidP="002B4361">
      <w:pPr>
        <w:rPr>
          <w:bCs/>
        </w:rPr>
      </w:pPr>
      <w:bookmarkStart w:id="20" w:name="_Ref188458738"/>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4</w:t>
      </w:r>
      <w:r w:rsidRPr="00E02796">
        <w:rPr>
          <w:b/>
          <w:bCs/>
        </w:rPr>
        <w:fldChar w:fldCharType="end"/>
      </w:r>
      <w:r w:rsidRPr="00E02796">
        <w:rPr>
          <w:b/>
          <w:bCs/>
        </w:rPr>
        <w:t>.</w:t>
      </w:r>
      <w:r w:rsidRPr="007E6ED0">
        <w:t xml:space="preserve"> </w:t>
      </w:r>
      <w:r>
        <w:rPr>
          <w:bCs/>
        </w:rPr>
        <w:t xml:space="preserve">For </w:t>
      </w:r>
      <w:r w:rsidRPr="00BC34D8">
        <w:rPr>
          <w:bCs/>
        </w:rPr>
        <w:t>ATG UEs</w:t>
      </w:r>
      <w:r>
        <w:rPr>
          <w:bCs/>
        </w:rPr>
        <w:t>, in ATG Rx Spurious test 7.9J, define MU and TT same as defined for Rx Spurious test 7.9</w:t>
      </w:r>
      <w:r w:rsidRPr="002956CC">
        <w:rPr>
          <w:bCs/>
        </w:rPr>
        <w:t>.</w:t>
      </w:r>
      <w:bookmarkEnd w:id="20"/>
    </w:p>
    <w:p w14:paraId="720521A5" w14:textId="77777777" w:rsidR="00B678A6" w:rsidRDefault="00B678A6" w:rsidP="002B4361"/>
    <w:bookmarkEnd w:id="1"/>
    <w:bookmarkEnd w:id="6"/>
    <w:p w14:paraId="336E21A7" w14:textId="47EF5C68" w:rsidR="00B678A6" w:rsidRDefault="00B678A6" w:rsidP="00B678A6">
      <w:pPr>
        <w:pStyle w:val="Heading4"/>
        <w:numPr>
          <w:ilvl w:val="2"/>
          <w:numId w:val="42"/>
        </w:numPr>
        <w:ind w:left="709"/>
        <w:rPr>
          <w:sz w:val="28"/>
          <w:szCs w:val="22"/>
        </w:rPr>
      </w:pPr>
      <w:r>
        <w:rPr>
          <w:sz w:val="28"/>
          <w:szCs w:val="22"/>
        </w:rPr>
        <w:t>Power control test cases</w:t>
      </w:r>
    </w:p>
    <w:p w14:paraId="7DEC613F" w14:textId="40A548E0" w:rsidR="00B678A6" w:rsidRPr="00B678A6" w:rsidRDefault="00B678A6" w:rsidP="00B678A6">
      <w:r>
        <w:t xml:space="preserve">During last meeting, MU and </w:t>
      </w:r>
      <w:r w:rsidR="0072223E">
        <w:t>TT were defined for ATG power control test case</w:t>
      </w:r>
      <w:r w:rsidR="001814BD">
        <w:t>s</w:t>
      </w:r>
      <w:r w:rsidR="0072223E">
        <w:t xml:space="preserve"> under section 6.3J.4. Given there was no previous analysis from any test vendor, MU </w:t>
      </w:r>
      <w:r w:rsidR="00584B19">
        <w:t>and TT values were left in [ ]. After detailed analysis in our test system</w:t>
      </w:r>
      <w:ins w:id="21" w:author="Adan Toril" w:date="2025-02-13T10:29:00Z" w16du:dateUtc="2025-02-13T09:29:00Z">
        <w:r w:rsidR="00694F0E">
          <w:t>s</w:t>
        </w:r>
      </w:ins>
      <w:r w:rsidR="00584B19">
        <w:t xml:space="preserve">, we conclude that values </w:t>
      </w:r>
      <w:r w:rsidR="005B78C5">
        <w:t xml:space="preserve">can be accepted and the [ ] removed. </w:t>
      </w:r>
      <w:r w:rsidR="0072223E">
        <w:t xml:space="preserve">  </w:t>
      </w:r>
    </w:p>
    <w:p w14:paraId="50127AEF" w14:textId="21E9CCE4" w:rsidR="005B78C5" w:rsidRDefault="005B78C5" w:rsidP="005B78C5">
      <w:pPr>
        <w:rPr>
          <w:bCs/>
        </w:rPr>
      </w:pPr>
      <w:bookmarkStart w:id="22" w:name="_Ref188523428"/>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5</w:t>
      </w:r>
      <w:r w:rsidRPr="00E02796">
        <w:rPr>
          <w:b/>
          <w:bCs/>
        </w:rPr>
        <w:fldChar w:fldCharType="end"/>
      </w:r>
      <w:r w:rsidRPr="00E02796">
        <w:rPr>
          <w:b/>
          <w:bCs/>
        </w:rPr>
        <w:t>.</w:t>
      </w:r>
      <w:r w:rsidRPr="007E6ED0">
        <w:t xml:space="preserve"> </w:t>
      </w:r>
      <w:r>
        <w:rPr>
          <w:bCs/>
        </w:rPr>
        <w:t xml:space="preserve">For </w:t>
      </w:r>
      <w:r w:rsidRPr="00BC34D8">
        <w:rPr>
          <w:bCs/>
        </w:rPr>
        <w:t>ATG UEs</w:t>
      </w:r>
      <w:r>
        <w:rPr>
          <w:bCs/>
        </w:rPr>
        <w:t>,</w:t>
      </w:r>
      <w:r w:rsidR="001435FA">
        <w:rPr>
          <w:bCs/>
        </w:rPr>
        <w:t xml:space="preserve"> for ATG power control test cases defined in section 6.3J.4, accept current </w:t>
      </w:r>
      <w:r w:rsidR="00DB090B">
        <w:rPr>
          <w:bCs/>
        </w:rPr>
        <w:t xml:space="preserve">MU and TT </w:t>
      </w:r>
      <w:r w:rsidR="001435FA">
        <w:rPr>
          <w:bCs/>
        </w:rPr>
        <w:t>values</w:t>
      </w:r>
      <w:r w:rsidR="00DB090B">
        <w:rPr>
          <w:bCs/>
        </w:rPr>
        <w:t xml:space="preserve"> by removi</w:t>
      </w:r>
      <w:r w:rsidR="00D638BF">
        <w:rPr>
          <w:bCs/>
        </w:rPr>
        <w:t>ng</w:t>
      </w:r>
      <w:r w:rsidR="00DB090B">
        <w:rPr>
          <w:bCs/>
        </w:rPr>
        <w:t xml:space="preserve"> the [ ]</w:t>
      </w:r>
      <w:r w:rsidRPr="002956CC">
        <w:rPr>
          <w:bCs/>
        </w:rPr>
        <w:t>.</w:t>
      </w:r>
      <w:bookmarkEnd w:id="22"/>
    </w:p>
    <w:p w14:paraId="14258F5D" w14:textId="77777777" w:rsidR="00106FF3" w:rsidRDefault="00106FF3" w:rsidP="00106FF3"/>
    <w:p w14:paraId="7FF98FD0" w14:textId="30184824" w:rsidR="00106FF3" w:rsidRDefault="00106FF3" w:rsidP="00106FF3">
      <w:pPr>
        <w:pStyle w:val="Heading4"/>
        <w:numPr>
          <w:ilvl w:val="2"/>
          <w:numId w:val="42"/>
        </w:numPr>
        <w:ind w:left="709"/>
        <w:rPr>
          <w:sz w:val="28"/>
          <w:szCs w:val="22"/>
        </w:rPr>
      </w:pPr>
      <w:r>
        <w:rPr>
          <w:sz w:val="28"/>
          <w:szCs w:val="22"/>
        </w:rPr>
        <w:t>Frequen</w:t>
      </w:r>
      <w:r w:rsidR="00832E18">
        <w:rPr>
          <w:sz w:val="28"/>
          <w:szCs w:val="22"/>
        </w:rPr>
        <w:t>cy error</w:t>
      </w:r>
      <w:r>
        <w:rPr>
          <w:sz w:val="28"/>
          <w:szCs w:val="22"/>
        </w:rPr>
        <w:t xml:space="preserve"> test case</w:t>
      </w:r>
    </w:p>
    <w:p w14:paraId="1EE5B89D" w14:textId="0779F72D" w:rsidR="00832E18" w:rsidRDefault="00832E18" w:rsidP="00106FF3">
      <w:r>
        <w:t>Frequency error test for ATG</w:t>
      </w:r>
      <w:r w:rsidR="00CD2A3B">
        <w:t xml:space="preserve"> </w:t>
      </w:r>
      <w:r>
        <w:t>is expected to be defined during this meeting.</w:t>
      </w:r>
      <w:r w:rsidR="00B30168">
        <w:t xml:space="preserve"> For the analysis of the required test system MU, we have considered 2 as</w:t>
      </w:r>
      <w:r w:rsidR="00846C36">
        <w:t>pects: the need o</w:t>
      </w:r>
      <w:r w:rsidR="00BE420C">
        <w:t xml:space="preserve">f </w:t>
      </w:r>
      <w:r w:rsidR="00164124">
        <w:t>extra attenuation as per background captured in section</w:t>
      </w:r>
      <w:r w:rsidR="00323D31">
        <w:t xml:space="preserve"> </w:t>
      </w:r>
      <w:r w:rsidR="00654625">
        <w:fldChar w:fldCharType="begin"/>
      </w:r>
      <w:r w:rsidR="00654625">
        <w:instrText xml:space="preserve"> REF _Ref189125480 \r \h </w:instrText>
      </w:r>
      <w:r w:rsidR="00654625">
        <w:fldChar w:fldCharType="separate"/>
      </w:r>
      <w:r w:rsidR="00876F1D">
        <w:t>2.1</w:t>
      </w:r>
      <w:r w:rsidR="00654625">
        <w:fldChar w:fldCharType="end"/>
      </w:r>
      <w:r w:rsidR="008043D1">
        <w:t xml:space="preserve"> </w:t>
      </w:r>
      <w:r w:rsidR="00164124">
        <w:t xml:space="preserve">and the </w:t>
      </w:r>
      <w:r w:rsidR="008043D1">
        <w:t xml:space="preserve">minimum requirement definition. </w:t>
      </w:r>
    </w:p>
    <w:p w14:paraId="750B7DA9" w14:textId="2C081C8E" w:rsidR="001406A0" w:rsidRDefault="001406A0" w:rsidP="00106FF3">
      <w:r>
        <w:t>We consider that the presence of extra attenuator</w:t>
      </w:r>
      <w:r w:rsidR="006C4FDF">
        <w:t xml:space="preserve">s will not impact the </w:t>
      </w:r>
      <w:r w:rsidR="00323D31">
        <w:t>frequency</w:t>
      </w:r>
      <w:r w:rsidR="006C4FDF">
        <w:t xml:space="preserve"> erro</w:t>
      </w:r>
      <w:r w:rsidR="005617B8">
        <w:t>r</w:t>
      </w:r>
      <w:r w:rsidR="006C4FDF">
        <w:t xml:space="preserve"> measurement uncertainty.</w:t>
      </w:r>
    </w:p>
    <w:p w14:paraId="37EE84D5" w14:textId="6D111796" w:rsidR="006C4FDF" w:rsidRDefault="002F3ABD" w:rsidP="00106FF3">
      <w:r>
        <w:t xml:space="preserve">Regarding the </w:t>
      </w:r>
      <w:r w:rsidR="00F20806">
        <w:t xml:space="preserve">frequency error </w:t>
      </w:r>
      <w:r>
        <w:t>requirement definition</w:t>
      </w:r>
      <w:r w:rsidR="00654625">
        <w:t xml:space="preserve"> for ATG in section 6.4J</w:t>
      </w:r>
      <w:r w:rsidR="00F20806">
        <w:t>.</w:t>
      </w:r>
      <w:r w:rsidR="00654625">
        <w:t>1</w:t>
      </w:r>
      <w:r w:rsidR="00ED2900">
        <w:t xml:space="preserve"> </w:t>
      </w:r>
      <w:r w:rsidR="00ED2900">
        <w:fldChar w:fldCharType="begin"/>
      </w:r>
      <w:r w:rsidR="00ED2900">
        <w:instrText xml:space="preserve"> REF _Ref189125511 \r \h </w:instrText>
      </w:r>
      <w:r w:rsidR="00ED2900">
        <w:fldChar w:fldCharType="separate"/>
      </w:r>
      <w:r w:rsidR="00876F1D">
        <w:t>[2]</w:t>
      </w:r>
      <w:r w:rsidR="00ED2900">
        <w:fldChar w:fldCharType="end"/>
      </w:r>
      <w:r w:rsidR="00654625">
        <w:t xml:space="preserve"> vs</w:t>
      </w:r>
      <w:r w:rsidR="00F20806">
        <w:t xml:space="preserve"> </w:t>
      </w:r>
      <w:r w:rsidR="00ED2900">
        <w:t>requirement for</w:t>
      </w:r>
      <w:r w:rsidR="00654625">
        <w:t xml:space="preserve"> regular non-ATG </w:t>
      </w:r>
      <w:r w:rsidR="00045C80">
        <w:t>in section 6.4.1</w:t>
      </w:r>
      <w:r w:rsidR="0064724C">
        <w:t xml:space="preserve"> </w:t>
      </w:r>
      <w:r w:rsidR="00654625">
        <w:fldChar w:fldCharType="begin"/>
      </w:r>
      <w:r w:rsidR="00654625">
        <w:instrText xml:space="preserve"> REF _Ref189125511 \r \h </w:instrText>
      </w:r>
      <w:r w:rsidR="00654625">
        <w:fldChar w:fldCharType="separate"/>
      </w:r>
      <w:r w:rsidR="00876F1D">
        <w:t>[2]</w:t>
      </w:r>
      <w:r w:rsidR="00654625">
        <w:fldChar w:fldCharType="end"/>
      </w:r>
      <w:r w:rsidR="00654625">
        <w:t>,</w:t>
      </w:r>
      <w:r w:rsidR="00ED2900">
        <w:t xml:space="preserve"> it can be checked there are certain differences  at UE side regarding </w:t>
      </w:r>
      <w:r w:rsidR="00A83A1B">
        <w:t xml:space="preserve">the UE </w:t>
      </w:r>
      <w:r w:rsidR="00367CA5">
        <w:t>‘</w:t>
      </w:r>
      <w:r w:rsidR="00367CA5" w:rsidRPr="00EA7B64">
        <w:rPr>
          <w:i/>
          <w:iCs/>
          <w:sz w:val="21"/>
          <w:szCs w:val="21"/>
        </w:rPr>
        <w:t>pre-compensates the uplink modulated carrier frequency by the estimated Doppler shift</w:t>
      </w:r>
      <w:r w:rsidR="00EA7B64">
        <w:rPr>
          <w:sz w:val="21"/>
          <w:szCs w:val="21"/>
        </w:rPr>
        <w:t>’</w:t>
      </w:r>
      <w:r w:rsidR="00367CA5">
        <w:t>.</w:t>
      </w:r>
      <w:r w:rsidR="00E57A23">
        <w:t xml:space="preserve"> However, such a requirement or clarification at </w:t>
      </w:r>
      <w:r w:rsidR="00E57A23">
        <w:lastRenderedPageBreak/>
        <w:t xml:space="preserve">UE side is also made for NTN devices and it is not </w:t>
      </w:r>
      <w:r w:rsidR="00B67C39">
        <w:t>considered</w:t>
      </w:r>
      <w:r w:rsidR="00E57A23">
        <w:t xml:space="preserve"> to have an impact on measurement uncertaint</w:t>
      </w:r>
      <w:r w:rsidR="001F5BB7">
        <w:t>y and so frequency error measurement uncertainty for NTN devices defined in</w:t>
      </w:r>
      <w:r w:rsidR="00923958">
        <w:t xml:space="preserve"> </w:t>
      </w:r>
      <w:r w:rsidR="00B67C39">
        <w:fldChar w:fldCharType="begin"/>
      </w:r>
      <w:r w:rsidR="00B67C39">
        <w:instrText xml:space="preserve"> REF _Ref189127196 \r \h </w:instrText>
      </w:r>
      <w:r w:rsidR="00B67C39">
        <w:fldChar w:fldCharType="separate"/>
      </w:r>
      <w:r w:rsidR="00876F1D">
        <w:t>[4]</w:t>
      </w:r>
      <w:r w:rsidR="00B67C39">
        <w:fldChar w:fldCharType="end"/>
      </w:r>
      <w:r w:rsidR="001F5BB7">
        <w:t xml:space="preserve"> directly reuse</w:t>
      </w:r>
      <w:r w:rsidR="00923958">
        <w:t>s</w:t>
      </w:r>
      <w:r w:rsidR="00E45990">
        <w:t xml:space="preserve"> MU definition made for regular NR devi</w:t>
      </w:r>
      <w:r w:rsidR="00051FE8">
        <w:t>c</w:t>
      </w:r>
      <w:r w:rsidR="00E45990">
        <w:t xml:space="preserve">es for test case 6.4.1 in </w:t>
      </w:r>
      <w:r w:rsidR="00B67C39">
        <w:fldChar w:fldCharType="begin"/>
      </w:r>
      <w:r w:rsidR="00B67C39">
        <w:instrText xml:space="preserve"> REF _Ref180661960 \r \h </w:instrText>
      </w:r>
      <w:r w:rsidR="00B67C39">
        <w:fldChar w:fldCharType="separate"/>
      </w:r>
      <w:r w:rsidR="00876F1D">
        <w:t>[3]</w:t>
      </w:r>
      <w:r w:rsidR="00B67C39">
        <w:fldChar w:fldCharType="end"/>
      </w:r>
      <w:r w:rsidR="00E45990">
        <w:t>.</w:t>
      </w:r>
    </w:p>
    <w:p w14:paraId="3EB00C6F" w14:textId="44E40CA6" w:rsidR="00B67C39" w:rsidRDefault="00C370D0" w:rsidP="00106FF3">
      <w:r>
        <w:t>Therefore</w:t>
      </w:r>
      <w:r w:rsidR="00B67C39">
        <w:t xml:space="preserve">, </w:t>
      </w:r>
      <w:r w:rsidR="00895960">
        <w:t>for measurement frequency error for ATG UEs</w:t>
      </w:r>
      <w:r w:rsidR="00B13F4C">
        <w:t xml:space="preserve"> in test case 6.4J.1</w:t>
      </w:r>
      <w:r w:rsidR="00895960">
        <w:t xml:space="preserve">, it is proposed to reuse MU and TT </w:t>
      </w:r>
      <w:r>
        <w:t>defined for</w:t>
      </w:r>
      <w:r w:rsidR="00B13F4C">
        <w:t xml:space="preserve"> regular non-ATG UEs in frequency error test 6.4.1.</w:t>
      </w:r>
    </w:p>
    <w:p w14:paraId="51F747E5" w14:textId="428E46A8" w:rsidR="00C370D0" w:rsidRDefault="00C370D0" w:rsidP="00C370D0">
      <w:pPr>
        <w:rPr>
          <w:bCs/>
        </w:rPr>
      </w:pPr>
      <w:bookmarkStart w:id="23" w:name="_Ref189128692"/>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6</w:t>
      </w:r>
      <w:r w:rsidRPr="00E02796">
        <w:rPr>
          <w:b/>
          <w:bCs/>
        </w:rPr>
        <w:fldChar w:fldCharType="end"/>
      </w:r>
      <w:r w:rsidRPr="00E02796">
        <w:rPr>
          <w:b/>
          <w:bCs/>
        </w:rPr>
        <w:t>.</w:t>
      </w:r>
      <w:r w:rsidRPr="007E6ED0">
        <w:t xml:space="preserve"> </w:t>
      </w:r>
      <w:r>
        <w:rPr>
          <w:bCs/>
        </w:rPr>
        <w:t xml:space="preserve">For </w:t>
      </w:r>
      <w:r w:rsidRPr="00BC34D8">
        <w:rPr>
          <w:bCs/>
        </w:rPr>
        <w:t>ATG UEs</w:t>
      </w:r>
      <w:r>
        <w:rPr>
          <w:bCs/>
        </w:rPr>
        <w:t>, in ATG frequency error test 6.4J.1, define MU and TT same as defined for fre</w:t>
      </w:r>
      <w:r w:rsidR="00323D31">
        <w:rPr>
          <w:bCs/>
        </w:rPr>
        <w:t>quency error test</w:t>
      </w:r>
      <w:r>
        <w:rPr>
          <w:bCs/>
        </w:rPr>
        <w:t xml:space="preserve"> </w:t>
      </w:r>
      <w:r w:rsidR="00323D31">
        <w:rPr>
          <w:bCs/>
        </w:rPr>
        <w:t>6.4.1</w:t>
      </w:r>
      <w:r w:rsidRPr="002956CC">
        <w:rPr>
          <w:bCs/>
        </w:rPr>
        <w:t>.</w:t>
      </w:r>
      <w:bookmarkEnd w:id="23"/>
    </w:p>
    <w:p w14:paraId="35079179" w14:textId="77777777" w:rsidR="00106FF3" w:rsidRDefault="00106FF3" w:rsidP="00106FF3"/>
    <w:p w14:paraId="7E6496CF" w14:textId="0C7643EB" w:rsidR="00106FF3" w:rsidRDefault="00832E18" w:rsidP="00106FF3">
      <w:pPr>
        <w:pStyle w:val="Heading4"/>
        <w:numPr>
          <w:ilvl w:val="2"/>
          <w:numId w:val="42"/>
        </w:numPr>
        <w:ind w:left="709"/>
        <w:rPr>
          <w:sz w:val="28"/>
          <w:szCs w:val="22"/>
        </w:rPr>
      </w:pPr>
      <w:r>
        <w:rPr>
          <w:sz w:val="28"/>
          <w:szCs w:val="22"/>
        </w:rPr>
        <w:t>Spectrum emission mask</w:t>
      </w:r>
      <w:r w:rsidR="00106FF3">
        <w:rPr>
          <w:sz w:val="28"/>
          <w:szCs w:val="22"/>
        </w:rPr>
        <w:t xml:space="preserve"> test case</w:t>
      </w:r>
    </w:p>
    <w:p w14:paraId="48F9FE29" w14:textId="1E3910CA" w:rsidR="00323D31" w:rsidRDefault="00323D31" w:rsidP="00323D31">
      <w:r>
        <w:t>Spectrum emission mask (SEM)</w:t>
      </w:r>
      <w:r w:rsidRPr="00323D31">
        <w:t xml:space="preserve"> test for ATG is expected to be defined during this meeting. For the analysis of the required test system MU, we have considered 2 aspects: the need of extra attenuation as per background captured in section </w:t>
      </w:r>
      <w:r w:rsidRPr="00323D31">
        <w:fldChar w:fldCharType="begin"/>
      </w:r>
      <w:r w:rsidRPr="00323D31">
        <w:instrText xml:space="preserve"> REF _Ref189125480 \r \h  \* MERGEFORMAT </w:instrText>
      </w:r>
      <w:r w:rsidRPr="00323D31">
        <w:fldChar w:fldCharType="separate"/>
      </w:r>
      <w:r w:rsidR="00876F1D">
        <w:t>2.1</w:t>
      </w:r>
      <w:r w:rsidRPr="00323D31">
        <w:fldChar w:fldCharType="end"/>
      </w:r>
      <w:r w:rsidRPr="00323D31">
        <w:t xml:space="preserve"> and the minimum</w:t>
      </w:r>
      <w:r>
        <w:t xml:space="preserve"> requirement definition. </w:t>
      </w:r>
    </w:p>
    <w:p w14:paraId="2E2644E3" w14:textId="617AFE2A" w:rsidR="00323D31" w:rsidRDefault="00323D31" w:rsidP="00106FF3">
      <w:pPr>
        <w:rPr>
          <w:lang w:val="en-US"/>
        </w:rPr>
      </w:pPr>
      <w:r>
        <w:rPr>
          <w:lang w:val="en-US"/>
        </w:rPr>
        <w:t>Regarding the requirements definition for SEM for ATG</w:t>
      </w:r>
      <w:r w:rsidR="00F65727">
        <w:rPr>
          <w:lang w:val="en-US"/>
        </w:rPr>
        <w:t xml:space="preserve"> in section 6.5J.2.2</w:t>
      </w:r>
      <w:r>
        <w:rPr>
          <w:lang w:val="en-US"/>
        </w:rPr>
        <w:t xml:space="preserve"> </w:t>
      </w:r>
      <w:r>
        <w:fldChar w:fldCharType="begin"/>
      </w:r>
      <w:r>
        <w:instrText xml:space="preserve"> REF _Ref189125511 \r \h </w:instrText>
      </w:r>
      <w:r>
        <w:fldChar w:fldCharType="separate"/>
      </w:r>
      <w:r w:rsidR="00876F1D">
        <w:t>[2]</w:t>
      </w:r>
      <w:r>
        <w:fldChar w:fldCharType="end"/>
      </w:r>
      <w:r>
        <w:rPr>
          <w:lang w:val="en-US"/>
        </w:rPr>
        <w:t>, th</w:t>
      </w:r>
      <w:r w:rsidR="000B0026">
        <w:rPr>
          <w:lang w:val="en-US"/>
        </w:rPr>
        <w:t xml:space="preserve">ey are the same as those defined for non-ATG UEs </w:t>
      </w:r>
      <w:r w:rsidR="00F65727">
        <w:rPr>
          <w:lang w:val="en-US"/>
        </w:rPr>
        <w:t>in section 6.5.2.2</w:t>
      </w:r>
      <w:r w:rsidR="00F65727">
        <w:fldChar w:fldCharType="begin"/>
      </w:r>
      <w:r w:rsidR="00F65727">
        <w:instrText xml:space="preserve"> REF _Ref189125511 \r \h </w:instrText>
      </w:r>
      <w:r w:rsidR="00F65727">
        <w:fldChar w:fldCharType="separate"/>
      </w:r>
      <w:r w:rsidR="00876F1D">
        <w:t>[2]</w:t>
      </w:r>
      <w:r w:rsidR="00F65727">
        <w:fldChar w:fldCharType="end"/>
      </w:r>
      <w:r w:rsidR="00F65727">
        <w:rPr>
          <w:lang w:val="en-US"/>
        </w:rPr>
        <w:t xml:space="preserve"> </w:t>
      </w:r>
      <w:r w:rsidR="000B0026">
        <w:rPr>
          <w:lang w:val="en-US"/>
        </w:rPr>
        <w:t>with the pecu</w:t>
      </w:r>
      <w:r w:rsidR="007177E7">
        <w:rPr>
          <w:lang w:val="en-US"/>
        </w:rPr>
        <w:t>liarity that in case ATG</w:t>
      </w:r>
      <w:r w:rsidR="00EA7B64">
        <w:rPr>
          <w:lang w:val="en-US"/>
        </w:rPr>
        <w:t>, ‘</w:t>
      </w:r>
      <w:r w:rsidR="00EA7B64" w:rsidRPr="00EA7B64">
        <w:rPr>
          <w:rFonts w:hint="eastAsia"/>
          <w:i/>
          <w:iCs/>
          <w:lang w:eastAsia="zh-CN"/>
        </w:rPr>
        <w:t>if the actual transmission power of ATG UE is larger than 31dBm, the</w:t>
      </w:r>
      <w:r w:rsidR="00EA7B64" w:rsidRPr="00EA7B64">
        <w:rPr>
          <w:i/>
          <w:iCs/>
        </w:rPr>
        <w:t xml:space="preserve"> requirements </w:t>
      </w:r>
      <w:r w:rsidR="00EA7B64" w:rsidRPr="00EA7B64">
        <w:rPr>
          <w:rFonts w:hint="eastAsia"/>
          <w:i/>
          <w:iCs/>
          <w:lang w:eastAsia="zh-CN"/>
        </w:rPr>
        <w:t>of spectrum emission mask</w:t>
      </w:r>
      <w:r w:rsidR="00EA7B64" w:rsidRPr="00EA7B64">
        <w:rPr>
          <w:i/>
          <w:iCs/>
        </w:rPr>
        <w:t xml:space="preserve"> in clause 6.5.2.2 </w:t>
      </w:r>
      <w:r w:rsidR="00EA7B64" w:rsidRPr="00EA7B64">
        <w:rPr>
          <w:rFonts w:hint="eastAsia"/>
          <w:i/>
          <w:iCs/>
          <w:lang w:eastAsia="zh-CN"/>
        </w:rPr>
        <w:t xml:space="preserve">shall be relaxed with scaling factor equal to </w:t>
      </w:r>
      <w:r w:rsidR="00EA7B64" w:rsidRPr="00EA7B64">
        <w:rPr>
          <w:i/>
          <w:iCs/>
          <w:lang w:eastAsia="zh-CN"/>
        </w:rPr>
        <w:t>(</w:t>
      </w:r>
      <w:r w:rsidR="00EA7B64" w:rsidRPr="00EA7B64">
        <w:rPr>
          <w:rFonts w:hint="eastAsia"/>
          <w:i/>
          <w:iCs/>
          <w:lang w:eastAsia="zh-CN"/>
        </w:rPr>
        <w:t>the actual transmission power</w:t>
      </w:r>
      <w:r w:rsidR="00EA7B64" w:rsidRPr="00EA7B64">
        <w:rPr>
          <w:i/>
          <w:iCs/>
        </w:rPr>
        <w:t xml:space="preserve"> minus 31) dB</w:t>
      </w:r>
      <w:r w:rsidR="00EA7B64">
        <w:rPr>
          <w:lang w:val="en-US"/>
        </w:rPr>
        <w:t>’.</w:t>
      </w:r>
      <w:r w:rsidR="00F55873">
        <w:rPr>
          <w:lang w:val="en-US"/>
        </w:rPr>
        <w:t xml:space="preserve"> That will limit the relative ratio of the maximum power</w:t>
      </w:r>
      <w:r w:rsidR="00A2041D">
        <w:rPr>
          <w:lang w:val="en-US"/>
        </w:rPr>
        <w:t xml:space="preserve"> of the UE</w:t>
      </w:r>
      <w:r w:rsidR="00F55873">
        <w:rPr>
          <w:lang w:val="en-US"/>
        </w:rPr>
        <w:t xml:space="preserve"> </w:t>
      </w:r>
      <w:r w:rsidR="00A2041D">
        <w:rPr>
          <w:lang w:val="en-US"/>
        </w:rPr>
        <w:t xml:space="preserve">vs </w:t>
      </w:r>
      <w:r w:rsidR="002266AB">
        <w:rPr>
          <w:lang w:val="en-US"/>
        </w:rPr>
        <w:t>the</w:t>
      </w:r>
      <w:r w:rsidR="00F55873">
        <w:rPr>
          <w:lang w:val="en-US"/>
        </w:rPr>
        <w:t xml:space="preserve"> minimum power </w:t>
      </w:r>
      <w:r w:rsidR="002266AB">
        <w:rPr>
          <w:lang w:val="en-US"/>
        </w:rPr>
        <w:t xml:space="preserve">required to be measured during the test. </w:t>
      </w:r>
      <w:r w:rsidR="00931205">
        <w:rPr>
          <w:lang w:val="en-US"/>
        </w:rPr>
        <w:t>In addition, the SEM requirement for ATG UEs applie</w:t>
      </w:r>
      <w:r w:rsidR="004246AD">
        <w:rPr>
          <w:lang w:val="en-US"/>
        </w:rPr>
        <w:t>s to ‘</w:t>
      </w:r>
      <w:r w:rsidR="004246AD" w:rsidRPr="004246AD">
        <w:rPr>
          <w:i/>
          <w:iCs/>
          <w:lang w:eastAsia="zh-CN"/>
        </w:rPr>
        <w:t>the sum of the emissions from all UE transmit antenna connectors</w:t>
      </w:r>
      <w:r w:rsidR="004246AD" w:rsidRPr="004246AD">
        <w:rPr>
          <w:rFonts w:hint="eastAsia"/>
          <w:i/>
          <w:iCs/>
          <w:lang w:eastAsia="zh-CN"/>
        </w:rPr>
        <w:t xml:space="preserve"> or all </w:t>
      </w:r>
      <w:r w:rsidR="004246AD" w:rsidRPr="004246AD">
        <w:rPr>
          <w:i/>
          <w:iCs/>
          <w:lang w:eastAsia="zh-CN"/>
        </w:rPr>
        <w:t xml:space="preserve">TAB </w:t>
      </w:r>
      <w:r w:rsidR="001B306D" w:rsidRPr="004246AD">
        <w:rPr>
          <w:i/>
          <w:iCs/>
          <w:lang w:eastAsia="zh-CN"/>
        </w:rPr>
        <w:t>connectors</w:t>
      </w:r>
      <w:r w:rsidR="001B306D">
        <w:rPr>
          <w:i/>
          <w:iCs/>
          <w:lang w:eastAsia="zh-CN"/>
        </w:rPr>
        <w:t>’</w:t>
      </w:r>
      <w:r w:rsidR="004246AD">
        <w:rPr>
          <w:lang w:val="en-US"/>
        </w:rPr>
        <w:t>.</w:t>
      </w:r>
    </w:p>
    <w:p w14:paraId="70BE6CFA" w14:textId="166B894E" w:rsidR="00D23C5D" w:rsidRPr="00323D31" w:rsidRDefault="00D23C5D" w:rsidP="00106FF3">
      <w:pPr>
        <w:rPr>
          <w:lang w:val="en-US"/>
        </w:rPr>
      </w:pPr>
      <w:r>
        <w:rPr>
          <w:lang w:val="en-US"/>
        </w:rPr>
        <w:t>In such a scena</w:t>
      </w:r>
      <w:r w:rsidR="00F07BAA">
        <w:rPr>
          <w:lang w:val="en-US"/>
        </w:rPr>
        <w:t>rio</w:t>
      </w:r>
      <w:r>
        <w:rPr>
          <w:lang w:val="en-US"/>
        </w:rPr>
        <w:t xml:space="preserve">, we </w:t>
      </w:r>
      <w:r w:rsidR="00F07BAA">
        <w:rPr>
          <w:lang w:val="en-US"/>
        </w:rPr>
        <w:t>have evaluated our test system</w:t>
      </w:r>
      <w:ins w:id="24" w:author="Adan Toril" w:date="2025-02-13T10:30:00Z" w16du:dateUtc="2025-02-13T09:30:00Z">
        <w:r w:rsidR="00E5625F">
          <w:rPr>
            <w:lang w:val="en-US"/>
          </w:rPr>
          <w:t>s</w:t>
        </w:r>
      </w:ins>
      <w:r w:rsidR="00F07BAA">
        <w:rPr>
          <w:lang w:val="en-US"/>
        </w:rPr>
        <w:t xml:space="preserve"> and concluded that</w:t>
      </w:r>
      <w:r w:rsidR="00E81458">
        <w:rPr>
          <w:lang w:val="en-US"/>
        </w:rPr>
        <w:t xml:space="preserve">, </w:t>
      </w:r>
      <w:r w:rsidR="001B1AAA">
        <w:rPr>
          <w:bCs/>
        </w:rPr>
        <w:t xml:space="preserve">for </w:t>
      </w:r>
      <w:r w:rsidR="001B1AAA" w:rsidRPr="00BC34D8">
        <w:rPr>
          <w:bCs/>
        </w:rPr>
        <w:t xml:space="preserve">ATG UEs with </w:t>
      </w:r>
      <w:r w:rsidR="001B1AAA">
        <w:rPr>
          <w:bCs/>
        </w:rPr>
        <w:t>up to</w:t>
      </w:r>
      <w:r w:rsidR="001B1AAA" w:rsidRPr="00BC34D8">
        <w:rPr>
          <w:bCs/>
        </w:rPr>
        <w:t xml:space="preserve"> 2 transmit antenna connectors</w:t>
      </w:r>
      <w:r w:rsidR="001B1AAA">
        <w:rPr>
          <w:bCs/>
        </w:rPr>
        <w:t xml:space="preserve"> </w:t>
      </w:r>
      <w:r w:rsidR="001B1AAA" w:rsidRPr="00BC34D8">
        <w:rPr>
          <w:bCs/>
        </w:rPr>
        <w:t>/ transceiver array boundary (TAB) connectors</w:t>
      </w:r>
      <w:r w:rsidR="001B1AAA">
        <w:rPr>
          <w:bCs/>
        </w:rPr>
        <w:t xml:space="preserve">, </w:t>
      </w:r>
      <w:r w:rsidR="001B1AAA" w:rsidRPr="002956CC">
        <w:rPr>
          <w:bCs/>
        </w:rPr>
        <w:t>without any restriction in the DUT maximum output power</w:t>
      </w:r>
      <w:r w:rsidR="001B1AAA">
        <w:rPr>
          <w:bCs/>
        </w:rPr>
        <w:t>, MU and TT for SEM</w:t>
      </w:r>
      <w:r w:rsidR="00D0220D">
        <w:rPr>
          <w:bCs/>
        </w:rPr>
        <w:t xml:space="preserve"> ATG</w:t>
      </w:r>
      <w:r w:rsidR="001B1AAA">
        <w:rPr>
          <w:bCs/>
        </w:rPr>
        <w:t xml:space="preserve"> test case 6.5J.2.2 </w:t>
      </w:r>
      <w:r w:rsidR="00C06E56">
        <w:rPr>
          <w:bCs/>
        </w:rPr>
        <w:t xml:space="preserve">can be defined same </w:t>
      </w:r>
      <w:r w:rsidR="00CF3213">
        <w:rPr>
          <w:bCs/>
        </w:rPr>
        <w:t xml:space="preserve">as </w:t>
      </w:r>
      <w:r w:rsidR="00C06E56">
        <w:rPr>
          <w:bCs/>
        </w:rPr>
        <w:t>defined for SE</w:t>
      </w:r>
      <w:r w:rsidR="00D0220D">
        <w:rPr>
          <w:bCs/>
        </w:rPr>
        <w:t>M test case 6.5.2.2.</w:t>
      </w:r>
    </w:p>
    <w:p w14:paraId="14E6521F" w14:textId="25B51F25" w:rsidR="00313FF2" w:rsidRDefault="00106FF3" w:rsidP="002B4239">
      <w:pPr>
        <w:rPr>
          <w:rFonts w:ascii="Arial" w:hAnsi="Arial"/>
          <w:sz w:val="36"/>
        </w:rPr>
      </w:pPr>
      <w:bookmarkStart w:id="25" w:name="_Ref189128693"/>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7</w:t>
      </w:r>
      <w:r w:rsidRPr="00E02796">
        <w:rPr>
          <w:b/>
          <w:bCs/>
        </w:rPr>
        <w:fldChar w:fldCharType="end"/>
      </w:r>
      <w:r w:rsidRPr="00E02796">
        <w:rPr>
          <w:b/>
          <w:bCs/>
        </w:rPr>
        <w:t>.</w:t>
      </w:r>
      <w:r w:rsidRPr="007E6ED0">
        <w:t xml:space="preserve"> </w:t>
      </w:r>
      <w:r w:rsidR="001B306D">
        <w:rPr>
          <w:bCs/>
        </w:rPr>
        <w:t>F</w:t>
      </w:r>
      <w:r w:rsidR="00CF3213">
        <w:rPr>
          <w:bCs/>
        </w:rPr>
        <w:t xml:space="preserve">or </w:t>
      </w:r>
      <w:r w:rsidR="00CF3213" w:rsidRPr="00BC34D8">
        <w:rPr>
          <w:bCs/>
        </w:rPr>
        <w:t xml:space="preserve">ATG UEs with </w:t>
      </w:r>
      <w:r w:rsidR="00CF3213">
        <w:rPr>
          <w:bCs/>
        </w:rPr>
        <w:t>up to</w:t>
      </w:r>
      <w:r w:rsidR="00CF3213" w:rsidRPr="00BC34D8">
        <w:rPr>
          <w:bCs/>
        </w:rPr>
        <w:t xml:space="preserve"> 2 transmit antenna connectors</w:t>
      </w:r>
      <w:r w:rsidR="00CF3213">
        <w:rPr>
          <w:bCs/>
        </w:rPr>
        <w:t xml:space="preserve"> </w:t>
      </w:r>
      <w:r w:rsidR="00CF3213" w:rsidRPr="00BC34D8">
        <w:rPr>
          <w:bCs/>
        </w:rPr>
        <w:t>/ transceiver array boundary (TAB) connectors</w:t>
      </w:r>
      <w:r w:rsidR="00CF3213">
        <w:rPr>
          <w:bCs/>
        </w:rPr>
        <w:t>, MU and TT for SEM ATG test case 6.5J.2.2 can be defined same as defined for SEM test case 6.5.2.2</w:t>
      </w:r>
      <w:r w:rsidRPr="002956CC">
        <w:rPr>
          <w:bCs/>
        </w:rPr>
        <w:t>.</w:t>
      </w:r>
      <w:bookmarkEnd w:id="25"/>
    </w:p>
    <w:p w14:paraId="701A1CDC" w14:textId="0E09469B"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0E609D07" w14:textId="4D7A25F9" w:rsidR="003B3E9E" w:rsidRPr="003B3E9E" w:rsidRDefault="003B3E9E" w:rsidP="00F6267E">
      <w:pPr>
        <w:rPr>
          <w:b/>
        </w:rPr>
      </w:pPr>
      <w:r w:rsidRPr="003B3E9E">
        <w:rPr>
          <w:b/>
        </w:rPr>
        <w:fldChar w:fldCharType="begin"/>
      </w:r>
      <w:r w:rsidRPr="003B3E9E">
        <w:rPr>
          <w:b/>
        </w:rPr>
        <w:instrText xml:space="preserve"> REF _Ref180744163 \h </w:instrText>
      </w:r>
      <w:r w:rsidRPr="003B3E9E">
        <w:rPr>
          <w:b/>
        </w:rPr>
      </w:r>
      <w:r w:rsidRPr="003B3E9E">
        <w:rPr>
          <w:b/>
        </w:rPr>
        <w:fldChar w:fldCharType="separate"/>
      </w:r>
      <w:r w:rsidR="00D26BC6" w:rsidRPr="00A62427">
        <w:rPr>
          <w:b/>
          <w:bCs/>
        </w:rPr>
        <w:t xml:space="preserve">Proposal </w:t>
      </w:r>
      <w:r w:rsidR="00D26BC6">
        <w:rPr>
          <w:b/>
          <w:bCs/>
          <w:noProof/>
        </w:rPr>
        <w:t>1</w:t>
      </w:r>
      <w:r w:rsidR="00D26BC6" w:rsidRPr="00A62427">
        <w:rPr>
          <w:b/>
          <w:bCs/>
        </w:rPr>
        <w:t>.</w:t>
      </w:r>
      <w:r w:rsidR="00D26BC6" w:rsidRPr="007E6ED0">
        <w:t xml:space="preserve"> </w:t>
      </w:r>
      <w:r w:rsidR="00D26BC6" w:rsidRPr="00451177">
        <w:t>For ATG OFF power test case 6.3J.2, define MTSU, TT and relaxation according to proposal in Table 2.2.1-1.</w:t>
      </w:r>
      <w:r w:rsidRPr="003B3E9E">
        <w:rPr>
          <w:b/>
        </w:rPr>
        <w:fldChar w:fldCharType="end"/>
      </w:r>
    </w:p>
    <w:p w14:paraId="0D95328E" w14:textId="13FFADB6" w:rsidR="003B3E9E" w:rsidRPr="003B3E9E" w:rsidRDefault="003B3E9E" w:rsidP="00F6267E">
      <w:pPr>
        <w:rPr>
          <w:b/>
        </w:rPr>
      </w:pPr>
      <w:r w:rsidRPr="003B3E9E">
        <w:rPr>
          <w:b/>
        </w:rPr>
        <w:fldChar w:fldCharType="begin"/>
      </w:r>
      <w:r w:rsidRPr="003B3E9E">
        <w:rPr>
          <w:b/>
        </w:rPr>
        <w:instrText xml:space="preserve"> REF _Ref180744164 \h </w:instrText>
      </w:r>
      <w:r w:rsidRPr="003B3E9E">
        <w:rPr>
          <w:b/>
        </w:rPr>
      </w:r>
      <w:r w:rsidRPr="003B3E9E">
        <w:rPr>
          <w:b/>
        </w:rPr>
        <w:fldChar w:fldCharType="separate"/>
      </w:r>
      <w:r w:rsidR="00D26BC6" w:rsidRPr="00A62427">
        <w:rPr>
          <w:b/>
          <w:bCs/>
        </w:rPr>
        <w:t xml:space="preserve">Proposal </w:t>
      </w:r>
      <w:r w:rsidR="00D26BC6">
        <w:rPr>
          <w:b/>
          <w:bCs/>
          <w:noProof/>
        </w:rPr>
        <w:t>2</w:t>
      </w:r>
      <w:r w:rsidR="00D26BC6" w:rsidRPr="00A62427">
        <w:rPr>
          <w:b/>
          <w:bCs/>
        </w:rPr>
        <w:t>.</w:t>
      </w:r>
      <w:r w:rsidR="00D26BC6" w:rsidRPr="007E6ED0">
        <w:t xml:space="preserve"> </w:t>
      </w:r>
      <w:r w:rsidR="00D26BC6" w:rsidRPr="00451177">
        <w:t xml:space="preserve">For </w:t>
      </w:r>
      <w:r w:rsidR="00D26BC6" w:rsidRPr="008A005A">
        <w:t xml:space="preserve">ATG Out-of-band blocking test case 7.6J.3, </w:t>
      </w:r>
      <w:r w:rsidR="00D26BC6">
        <w:t>Range</w:t>
      </w:r>
      <w:r w:rsidR="00D26BC6" w:rsidRPr="008A005A">
        <w:t xml:space="preserve"> 3, apply relaxations according to proposal in Table 2.2.2-1.</w:t>
      </w:r>
      <w:r w:rsidRPr="003B3E9E">
        <w:rPr>
          <w:b/>
        </w:rPr>
        <w:fldChar w:fldCharType="end"/>
      </w:r>
    </w:p>
    <w:p w14:paraId="3B6C4337" w14:textId="0DBB7B59" w:rsidR="003B3E9E" w:rsidRPr="003B3E9E" w:rsidRDefault="003B3E9E" w:rsidP="00F6267E">
      <w:pPr>
        <w:rPr>
          <w:b/>
        </w:rPr>
      </w:pPr>
      <w:r w:rsidRPr="003B3E9E">
        <w:rPr>
          <w:b/>
        </w:rPr>
        <w:fldChar w:fldCharType="begin"/>
      </w:r>
      <w:r w:rsidRPr="003B3E9E">
        <w:rPr>
          <w:b/>
        </w:rPr>
        <w:instrText xml:space="preserve"> REF _Ref180744160 \h </w:instrText>
      </w:r>
      <w:r w:rsidRPr="003B3E9E">
        <w:rPr>
          <w:b/>
        </w:rPr>
      </w:r>
      <w:r w:rsidRPr="003B3E9E">
        <w:rPr>
          <w:b/>
        </w:rPr>
        <w:fldChar w:fldCharType="separate"/>
      </w:r>
      <w:r w:rsidR="00D26BC6" w:rsidRPr="00E02796">
        <w:rPr>
          <w:b/>
          <w:bCs/>
        </w:rPr>
        <w:t xml:space="preserve">Proposal </w:t>
      </w:r>
      <w:r w:rsidR="00D26BC6">
        <w:rPr>
          <w:b/>
          <w:bCs/>
          <w:noProof/>
        </w:rPr>
        <w:t>3</w:t>
      </w:r>
      <w:r w:rsidR="00D26BC6" w:rsidRPr="00E02796">
        <w:rPr>
          <w:b/>
          <w:bCs/>
        </w:rPr>
        <w:t>.</w:t>
      </w:r>
      <w:r w:rsidR="00D26BC6" w:rsidRPr="007E6ED0">
        <w:t xml:space="preserve"> </w:t>
      </w:r>
      <w:r w:rsidR="00D26BC6">
        <w:rPr>
          <w:bCs/>
        </w:rPr>
        <w:t xml:space="preserve">For </w:t>
      </w:r>
      <w:r w:rsidR="00D26BC6" w:rsidRPr="00BC34D8">
        <w:rPr>
          <w:bCs/>
        </w:rPr>
        <w:t xml:space="preserve">ATG UEs with </w:t>
      </w:r>
      <w:r w:rsidR="00D26BC6">
        <w:rPr>
          <w:bCs/>
        </w:rPr>
        <w:t>up to</w:t>
      </w:r>
      <w:r w:rsidR="00D26BC6" w:rsidRPr="00BC34D8">
        <w:rPr>
          <w:bCs/>
        </w:rPr>
        <w:t xml:space="preserve"> 2 transmit antenna connectors</w:t>
      </w:r>
      <w:r w:rsidR="00D26BC6">
        <w:rPr>
          <w:bCs/>
        </w:rPr>
        <w:t xml:space="preserve"> </w:t>
      </w:r>
      <w:r w:rsidR="00D26BC6" w:rsidRPr="00BC34D8">
        <w:rPr>
          <w:bCs/>
        </w:rPr>
        <w:t>/ transceiver array boundary (TAB) connectors</w:t>
      </w:r>
      <w:r w:rsidR="00D26BC6">
        <w:rPr>
          <w:bCs/>
        </w:rPr>
        <w:t>, in ATG General Spurious test 6.5.J.3.1, define MU and TT same as defined for General Spurious test 6.5.3.1</w:t>
      </w:r>
      <w:r w:rsidR="00D26BC6" w:rsidRPr="002956CC">
        <w:rPr>
          <w:bCs/>
        </w:rPr>
        <w:t>.</w:t>
      </w:r>
      <w:r w:rsidRPr="003B3E9E">
        <w:rPr>
          <w:b/>
        </w:rPr>
        <w:fldChar w:fldCharType="end"/>
      </w:r>
    </w:p>
    <w:p w14:paraId="60B8BDD6" w14:textId="50EBD82F" w:rsidR="003B3E9E" w:rsidRPr="003B3E9E" w:rsidRDefault="003B3E9E" w:rsidP="00F6267E">
      <w:pPr>
        <w:rPr>
          <w:b/>
        </w:rPr>
      </w:pPr>
      <w:r w:rsidRPr="003B3E9E">
        <w:rPr>
          <w:b/>
        </w:rPr>
        <w:fldChar w:fldCharType="begin"/>
      </w:r>
      <w:r w:rsidRPr="003B3E9E">
        <w:rPr>
          <w:b/>
        </w:rPr>
        <w:instrText xml:space="preserve"> REF _Ref188458738 \h </w:instrText>
      </w:r>
      <w:r w:rsidRPr="003B3E9E">
        <w:rPr>
          <w:b/>
        </w:rPr>
      </w:r>
      <w:r w:rsidRPr="003B3E9E">
        <w:rPr>
          <w:b/>
        </w:rPr>
        <w:fldChar w:fldCharType="separate"/>
      </w:r>
      <w:r w:rsidR="00D26BC6" w:rsidRPr="00E02796">
        <w:rPr>
          <w:b/>
          <w:bCs/>
        </w:rPr>
        <w:t xml:space="preserve">Proposal </w:t>
      </w:r>
      <w:r w:rsidR="00D26BC6">
        <w:rPr>
          <w:b/>
          <w:bCs/>
          <w:noProof/>
        </w:rPr>
        <w:t>4</w:t>
      </w:r>
      <w:r w:rsidR="00D26BC6" w:rsidRPr="00E02796">
        <w:rPr>
          <w:b/>
          <w:bCs/>
        </w:rPr>
        <w:t>.</w:t>
      </w:r>
      <w:r w:rsidR="00D26BC6" w:rsidRPr="007E6ED0">
        <w:t xml:space="preserve"> </w:t>
      </w:r>
      <w:r w:rsidR="00D26BC6">
        <w:rPr>
          <w:bCs/>
        </w:rPr>
        <w:t xml:space="preserve">For </w:t>
      </w:r>
      <w:r w:rsidR="00D26BC6" w:rsidRPr="00BC34D8">
        <w:rPr>
          <w:bCs/>
        </w:rPr>
        <w:t>ATG UEs</w:t>
      </w:r>
      <w:r w:rsidR="00D26BC6">
        <w:rPr>
          <w:bCs/>
        </w:rPr>
        <w:t>, in ATG Rx Spurious test 7.9J, define MU and TT same as defined for Rx Spurious test 7.9</w:t>
      </w:r>
      <w:r w:rsidR="00D26BC6" w:rsidRPr="002956CC">
        <w:rPr>
          <w:bCs/>
        </w:rPr>
        <w:t>.</w:t>
      </w:r>
      <w:r w:rsidRPr="003B3E9E">
        <w:rPr>
          <w:b/>
        </w:rPr>
        <w:fldChar w:fldCharType="end"/>
      </w:r>
    </w:p>
    <w:p w14:paraId="36B17D8D" w14:textId="5E8A8E3F" w:rsidR="003B3E9E" w:rsidRPr="003B3E9E" w:rsidRDefault="003B3E9E" w:rsidP="00F6267E">
      <w:pPr>
        <w:rPr>
          <w:b/>
        </w:rPr>
      </w:pPr>
      <w:r w:rsidRPr="003B3E9E">
        <w:rPr>
          <w:b/>
        </w:rPr>
        <w:fldChar w:fldCharType="begin"/>
      </w:r>
      <w:r w:rsidRPr="003B3E9E">
        <w:rPr>
          <w:b/>
        </w:rPr>
        <w:instrText xml:space="preserve"> REF _Ref188523428 \h </w:instrText>
      </w:r>
      <w:r w:rsidRPr="003B3E9E">
        <w:rPr>
          <w:b/>
        </w:rPr>
      </w:r>
      <w:r w:rsidRPr="003B3E9E">
        <w:rPr>
          <w:b/>
        </w:rPr>
        <w:fldChar w:fldCharType="separate"/>
      </w:r>
      <w:r w:rsidR="00D26BC6" w:rsidRPr="00E02796">
        <w:rPr>
          <w:b/>
          <w:bCs/>
        </w:rPr>
        <w:t xml:space="preserve">Proposal </w:t>
      </w:r>
      <w:r w:rsidR="00D26BC6">
        <w:rPr>
          <w:b/>
          <w:bCs/>
          <w:noProof/>
        </w:rPr>
        <w:t>5</w:t>
      </w:r>
      <w:r w:rsidR="00D26BC6" w:rsidRPr="00E02796">
        <w:rPr>
          <w:b/>
          <w:bCs/>
        </w:rPr>
        <w:t>.</w:t>
      </w:r>
      <w:r w:rsidR="00D26BC6" w:rsidRPr="007E6ED0">
        <w:t xml:space="preserve"> </w:t>
      </w:r>
      <w:r w:rsidR="00D26BC6">
        <w:rPr>
          <w:bCs/>
        </w:rPr>
        <w:t xml:space="preserve">For </w:t>
      </w:r>
      <w:r w:rsidR="00D26BC6" w:rsidRPr="00BC34D8">
        <w:rPr>
          <w:bCs/>
        </w:rPr>
        <w:t>ATG UEs</w:t>
      </w:r>
      <w:r w:rsidR="00D26BC6">
        <w:rPr>
          <w:bCs/>
        </w:rPr>
        <w:t>, for ATG power control test cases defined in section 6.3J.4, accept current MU and TT values by removing the [ ]</w:t>
      </w:r>
      <w:r w:rsidR="00D26BC6" w:rsidRPr="002956CC">
        <w:rPr>
          <w:bCs/>
        </w:rPr>
        <w:t>.</w:t>
      </w:r>
      <w:r w:rsidRPr="003B3E9E">
        <w:rPr>
          <w:b/>
        </w:rPr>
        <w:fldChar w:fldCharType="end"/>
      </w:r>
    </w:p>
    <w:p w14:paraId="6C5162FA" w14:textId="41365F12" w:rsidR="003B3E9E" w:rsidRPr="003B3E9E" w:rsidRDefault="003B3E9E" w:rsidP="00F6267E">
      <w:pPr>
        <w:rPr>
          <w:b/>
        </w:rPr>
      </w:pPr>
      <w:r w:rsidRPr="003B3E9E">
        <w:rPr>
          <w:b/>
        </w:rPr>
        <w:fldChar w:fldCharType="begin"/>
      </w:r>
      <w:r w:rsidRPr="003B3E9E">
        <w:rPr>
          <w:b/>
        </w:rPr>
        <w:instrText xml:space="preserve"> REF _Ref189128692 \h </w:instrText>
      </w:r>
      <w:r w:rsidRPr="003B3E9E">
        <w:rPr>
          <w:b/>
        </w:rPr>
      </w:r>
      <w:r w:rsidRPr="003B3E9E">
        <w:rPr>
          <w:b/>
        </w:rPr>
        <w:fldChar w:fldCharType="separate"/>
      </w:r>
      <w:r w:rsidR="00D26BC6" w:rsidRPr="00E02796">
        <w:rPr>
          <w:b/>
          <w:bCs/>
        </w:rPr>
        <w:t xml:space="preserve">Proposal </w:t>
      </w:r>
      <w:r w:rsidR="00D26BC6">
        <w:rPr>
          <w:b/>
          <w:bCs/>
          <w:noProof/>
        </w:rPr>
        <w:t>6</w:t>
      </w:r>
      <w:r w:rsidR="00D26BC6" w:rsidRPr="00E02796">
        <w:rPr>
          <w:b/>
          <w:bCs/>
        </w:rPr>
        <w:t>.</w:t>
      </w:r>
      <w:r w:rsidR="00D26BC6" w:rsidRPr="007E6ED0">
        <w:t xml:space="preserve"> </w:t>
      </w:r>
      <w:r w:rsidR="00D26BC6">
        <w:rPr>
          <w:bCs/>
        </w:rPr>
        <w:t xml:space="preserve">For </w:t>
      </w:r>
      <w:r w:rsidR="00D26BC6" w:rsidRPr="00BC34D8">
        <w:rPr>
          <w:bCs/>
        </w:rPr>
        <w:t>ATG UEs</w:t>
      </w:r>
      <w:r w:rsidR="00D26BC6">
        <w:rPr>
          <w:bCs/>
        </w:rPr>
        <w:t>, in ATG frequency error test 6.4J.1, define MU and TT same as defined for frequency error test 6.4.1</w:t>
      </w:r>
      <w:r w:rsidR="00D26BC6" w:rsidRPr="002956CC">
        <w:rPr>
          <w:bCs/>
        </w:rPr>
        <w:t>.</w:t>
      </w:r>
      <w:r w:rsidRPr="003B3E9E">
        <w:rPr>
          <w:b/>
        </w:rPr>
        <w:fldChar w:fldCharType="end"/>
      </w:r>
    </w:p>
    <w:p w14:paraId="5F83A571" w14:textId="2FE38BC8" w:rsidR="003B3E9E" w:rsidRPr="003B3E9E" w:rsidRDefault="003B3E9E" w:rsidP="00F6267E">
      <w:pPr>
        <w:rPr>
          <w:b/>
        </w:rPr>
      </w:pPr>
      <w:r w:rsidRPr="003B3E9E">
        <w:rPr>
          <w:b/>
        </w:rPr>
        <w:fldChar w:fldCharType="begin"/>
      </w:r>
      <w:r w:rsidRPr="003B3E9E">
        <w:rPr>
          <w:b/>
        </w:rPr>
        <w:instrText xml:space="preserve"> REF _Ref189128693 \h </w:instrText>
      </w:r>
      <w:r w:rsidRPr="003B3E9E">
        <w:rPr>
          <w:b/>
        </w:rPr>
      </w:r>
      <w:r w:rsidRPr="003B3E9E">
        <w:rPr>
          <w:b/>
        </w:rPr>
        <w:fldChar w:fldCharType="separate"/>
      </w:r>
      <w:r w:rsidR="00D26BC6" w:rsidRPr="00E02796">
        <w:rPr>
          <w:b/>
          <w:bCs/>
        </w:rPr>
        <w:t xml:space="preserve">Proposal </w:t>
      </w:r>
      <w:r w:rsidR="00D26BC6">
        <w:rPr>
          <w:b/>
          <w:bCs/>
          <w:noProof/>
        </w:rPr>
        <w:t>7</w:t>
      </w:r>
      <w:r w:rsidR="00D26BC6" w:rsidRPr="00E02796">
        <w:rPr>
          <w:b/>
          <w:bCs/>
        </w:rPr>
        <w:t>.</w:t>
      </w:r>
      <w:r w:rsidR="00D26BC6" w:rsidRPr="007E6ED0">
        <w:t xml:space="preserve"> </w:t>
      </w:r>
      <w:r w:rsidR="00D26BC6">
        <w:rPr>
          <w:bCs/>
        </w:rPr>
        <w:t xml:space="preserve">For </w:t>
      </w:r>
      <w:r w:rsidR="00D26BC6" w:rsidRPr="00BC34D8">
        <w:rPr>
          <w:bCs/>
        </w:rPr>
        <w:t xml:space="preserve">ATG UEs with </w:t>
      </w:r>
      <w:r w:rsidR="00D26BC6">
        <w:rPr>
          <w:bCs/>
        </w:rPr>
        <w:t>up to</w:t>
      </w:r>
      <w:r w:rsidR="00D26BC6" w:rsidRPr="00BC34D8">
        <w:rPr>
          <w:bCs/>
        </w:rPr>
        <w:t xml:space="preserve"> 2 transmit antenna connectors</w:t>
      </w:r>
      <w:r w:rsidR="00D26BC6">
        <w:rPr>
          <w:bCs/>
        </w:rPr>
        <w:t xml:space="preserve"> </w:t>
      </w:r>
      <w:r w:rsidR="00D26BC6" w:rsidRPr="00BC34D8">
        <w:rPr>
          <w:bCs/>
        </w:rPr>
        <w:t>/ transceiver array boundary (TAB) connectors</w:t>
      </w:r>
      <w:r w:rsidR="00D26BC6">
        <w:rPr>
          <w:bCs/>
        </w:rPr>
        <w:t>, MU and TT for SEM ATG test case 6.5J.2.2 can be defined same as defined for SEM test case 6.5.2.2</w:t>
      </w:r>
      <w:r w:rsidR="00D26BC6" w:rsidRPr="002956CC">
        <w:rPr>
          <w:bCs/>
        </w:rPr>
        <w:t>.</w:t>
      </w:r>
      <w:r w:rsidRPr="003B3E9E">
        <w:rPr>
          <w:b/>
        </w:rPr>
        <w:fldChar w:fldCharType="end"/>
      </w:r>
    </w:p>
    <w:p w14:paraId="5CCB1538" w14:textId="77777777" w:rsidR="00CB54AD" w:rsidRDefault="00CB54AD" w:rsidP="00CB54AD">
      <w:pPr>
        <w:pStyle w:val="Heading1"/>
        <w:numPr>
          <w:ilvl w:val="0"/>
          <w:numId w:val="42"/>
        </w:numPr>
        <w:ind w:left="360"/>
      </w:pPr>
      <w:r>
        <w:t>References</w:t>
      </w:r>
    </w:p>
    <w:p w14:paraId="37A01417" w14:textId="2DFE9A50" w:rsidR="003B0F19" w:rsidRPr="003B0F19" w:rsidRDefault="003B0F19" w:rsidP="00CB54AD">
      <w:pPr>
        <w:numPr>
          <w:ilvl w:val="0"/>
          <w:numId w:val="5"/>
        </w:numPr>
        <w:tabs>
          <w:tab w:val="left" w:pos="426"/>
        </w:tabs>
        <w:overflowPunct w:val="0"/>
        <w:autoSpaceDE w:val="0"/>
        <w:autoSpaceDN w:val="0"/>
        <w:adjustRightInd w:val="0"/>
        <w:textAlignment w:val="baseline"/>
      </w:pPr>
      <w:bookmarkStart w:id="26" w:name="_Ref188452597"/>
      <w:bookmarkStart w:id="27" w:name="_Ref180587378"/>
      <w:r w:rsidRPr="00BA3050">
        <w:t>R5-</w:t>
      </w:r>
      <w:r w:rsidR="00E21980">
        <w:t>246445</w:t>
      </w:r>
      <w:r>
        <w:t>, “</w:t>
      </w:r>
      <w:r w:rsidRPr="003B0F19">
        <w:t>Discussion on MU and TT for ATG RF testing</w:t>
      </w:r>
      <w:r>
        <w:t xml:space="preserve">”, </w:t>
      </w:r>
      <w:r w:rsidR="00E21980">
        <w:t>Keysight</w:t>
      </w:r>
      <w:r>
        <w:t xml:space="preserve">, </w:t>
      </w:r>
      <w:r w:rsidRPr="00995228">
        <w:t>RAN5#</w:t>
      </w:r>
      <w:r w:rsidR="00B431FB">
        <w:t>105</w:t>
      </w:r>
      <w:r>
        <w:t xml:space="preserve">, </w:t>
      </w:r>
      <w:r w:rsidR="00B431FB">
        <w:t>Nov’24</w:t>
      </w:r>
      <w:r>
        <w:t>.</w:t>
      </w:r>
      <w:bookmarkEnd w:id="26"/>
    </w:p>
    <w:p w14:paraId="3044C335" w14:textId="64414926" w:rsidR="003C69A5" w:rsidRPr="00A76DD0" w:rsidRDefault="003D472D" w:rsidP="00CB54AD">
      <w:pPr>
        <w:numPr>
          <w:ilvl w:val="0"/>
          <w:numId w:val="5"/>
        </w:numPr>
        <w:tabs>
          <w:tab w:val="left" w:pos="426"/>
        </w:tabs>
        <w:overflowPunct w:val="0"/>
        <w:autoSpaceDE w:val="0"/>
        <w:autoSpaceDN w:val="0"/>
        <w:adjustRightInd w:val="0"/>
        <w:textAlignment w:val="baseline"/>
      </w:pPr>
      <w:bookmarkStart w:id="28" w:name="_Ref189125511"/>
      <w:r w:rsidRPr="008034F5">
        <w:rPr>
          <w:rFonts w:eastAsiaTheme="minorEastAsia"/>
        </w:rPr>
        <w:lastRenderedPageBreak/>
        <w:t xml:space="preserve">TS </w:t>
      </w:r>
      <w:r w:rsidRPr="00A76DD0">
        <w:rPr>
          <w:rFonts w:eastAsiaTheme="minorEastAsia"/>
        </w:rPr>
        <w:t>38.</w:t>
      </w:r>
      <w:r w:rsidR="00A76DD0" w:rsidRPr="00A76DD0">
        <w:rPr>
          <w:rFonts w:eastAsiaTheme="minorEastAsia"/>
        </w:rPr>
        <w:t>10</w:t>
      </w:r>
      <w:r w:rsidRPr="00A76DD0">
        <w:rPr>
          <w:rFonts w:eastAsiaTheme="minorEastAsia"/>
        </w:rPr>
        <w:t>1-1, “User Equipment (UE) Radio transmission and reception; Part 1: Range 1 Standalone”, v1</w:t>
      </w:r>
      <w:r w:rsidR="00E5032D" w:rsidRPr="00A76DD0">
        <w:rPr>
          <w:rFonts w:eastAsiaTheme="minorEastAsia"/>
        </w:rPr>
        <w:t>8</w:t>
      </w:r>
      <w:r w:rsidRPr="00A76DD0">
        <w:rPr>
          <w:rFonts w:eastAsiaTheme="minorEastAsia"/>
        </w:rPr>
        <w:t>.</w:t>
      </w:r>
      <w:r w:rsidR="00A76DD0" w:rsidRPr="00A76DD0">
        <w:rPr>
          <w:rFonts w:eastAsiaTheme="minorEastAsia"/>
        </w:rPr>
        <w:t>7</w:t>
      </w:r>
      <w:r w:rsidRPr="00A76DD0">
        <w:rPr>
          <w:rFonts w:eastAsiaTheme="minorEastAsia"/>
        </w:rPr>
        <w:t>.0 (202</w:t>
      </w:r>
      <w:r w:rsidR="00E5032D" w:rsidRPr="00A76DD0">
        <w:rPr>
          <w:rFonts w:eastAsiaTheme="minorEastAsia"/>
        </w:rPr>
        <w:t>4</w:t>
      </w:r>
      <w:r w:rsidRPr="00A76DD0">
        <w:rPr>
          <w:rFonts w:eastAsiaTheme="minorEastAsia"/>
        </w:rPr>
        <w:t>-0</w:t>
      </w:r>
      <w:r w:rsidR="00E5032D" w:rsidRPr="00A76DD0">
        <w:rPr>
          <w:rFonts w:eastAsiaTheme="minorEastAsia"/>
        </w:rPr>
        <w:t>9</w:t>
      </w:r>
      <w:r w:rsidRPr="00A76DD0">
        <w:rPr>
          <w:rFonts w:eastAsiaTheme="minorEastAsia"/>
        </w:rPr>
        <w:t>)</w:t>
      </w:r>
      <w:bookmarkEnd w:id="27"/>
      <w:bookmarkEnd w:id="28"/>
    </w:p>
    <w:p w14:paraId="2D46A046" w14:textId="1C22DDB4" w:rsidR="00A76DD0" w:rsidRPr="005617B8" w:rsidRDefault="00A76DD0" w:rsidP="00A76DD0">
      <w:pPr>
        <w:numPr>
          <w:ilvl w:val="0"/>
          <w:numId w:val="5"/>
        </w:numPr>
        <w:tabs>
          <w:tab w:val="left" w:pos="426"/>
        </w:tabs>
        <w:overflowPunct w:val="0"/>
        <w:autoSpaceDE w:val="0"/>
        <w:autoSpaceDN w:val="0"/>
        <w:adjustRightInd w:val="0"/>
        <w:textAlignment w:val="baseline"/>
      </w:pPr>
      <w:bookmarkStart w:id="29" w:name="_Ref180661960"/>
      <w:r w:rsidRPr="00A76DD0">
        <w:rPr>
          <w:rFonts w:eastAsiaTheme="minorEastAsia"/>
        </w:rPr>
        <w:t>TS 38.521-1, “User Equipment (UE) conformance specification; Radio transmission and reception; Part 1: Range 1 Standalone”, v18.</w:t>
      </w:r>
      <w:r w:rsidR="002B4361">
        <w:rPr>
          <w:rFonts w:eastAsiaTheme="minorEastAsia"/>
        </w:rPr>
        <w:t>5</w:t>
      </w:r>
      <w:r w:rsidRPr="00A76DD0">
        <w:rPr>
          <w:rFonts w:eastAsiaTheme="minorEastAsia"/>
        </w:rPr>
        <w:t>.0 (2024-</w:t>
      </w:r>
      <w:r w:rsidR="002B4361">
        <w:rPr>
          <w:rFonts w:eastAsiaTheme="minorEastAsia"/>
        </w:rPr>
        <w:t>12</w:t>
      </w:r>
      <w:r w:rsidRPr="00A76DD0">
        <w:rPr>
          <w:rFonts w:eastAsiaTheme="minorEastAsia"/>
        </w:rPr>
        <w:t>)</w:t>
      </w:r>
      <w:bookmarkEnd w:id="29"/>
    </w:p>
    <w:p w14:paraId="33C1CF64" w14:textId="5DCE7FEA" w:rsidR="005617B8" w:rsidRPr="00A76DD0" w:rsidRDefault="005617B8" w:rsidP="005617B8">
      <w:pPr>
        <w:numPr>
          <w:ilvl w:val="0"/>
          <w:numId w:val="5"/>
        </w:numPr>
        <w:tabs>
          <w:tab w:val="left" w:pos="426"/>
        </w:tabs>
        <w:overflowPunct w:val="0"/>
        <w:autoSpaceDE w:val="0"/>
        <w:autoSpaceDN w:val="0"/>
        <w:adjustRightInd w:val="0"/>
        <w:textAlignment w:val="baseline"/>
      </w:pPr>
      <w:bookmarkStart w:id="30" w:name="_Ref189127196"/>
      <w:r w:rsidRPr="00A76DD0">
        <w:rPr>
          <w:rFonts w:eastAsiaTheme="minorEastAsia"/>
        </w:rPr>
        <w:t>TS 38.521-</w:t>
      </w:r>
      <w:r>
        <w:rPr>
          <w:rFonts w:eastAsiaTheme="minorEastAsia"/>
        </w:rPr>
        <w:t>5</w:t>
      </w:r>
      <w:r w:rsidRPr="00A76DD0">
        <w:rPr>
          <w:rFonts w:eastAsiaTheme="minorEastAsia"/>
        </w:rPr>
        <w:t xml:space="preserve">, “User Equipment (UE) conformance specification; Radio transmission and reception; Part </w:t>
      </w:r>
      <w:r>
        <w:rPr>
          <w:rFonts w:eastAsiaTheme="minorEastAsia"/>
        </w:rPr>
        <w:t>5</w:t>
      </w:r>
      <w:r w:rsidRPr="00A76DD0">
        <w:rPr>
          <w:rFonts w:eastAsiaTheme="minorEastAsia"/>
        </w:rPr>
        <w:t xml:space="preserve">: </w:t>
      </w:r>
      <w:r w:rsidR="002F3ABD" w:rsidRPr="002F3ABD">
        <w:rPr>
          <w:rFonts w:eastAsiaTheme="minorEastAsia"/>
        </w:rPr>
        <w:t>Satellite access Radio Frequency (RF) and performance</w:t>
      </w:r>
      <w:r w:rsidRPr="00A76DD0">
        <w:rPr>
          <w:rFonts w:eastAsiaTheme="minorEastAsia"/>
        </w:rPr>
        <w:t>”, v18.</w:t>
      </w:r>
      <w:r>
        <w:rPr>
          <w:rFonts w:eastAsiaTheme="minorEastAsia"/>
        </w:rPr>
        <w:t>5</w:t>
      </w:r>
      <w:r w:rsidRPr="00A76DD0">
        <w:rPr>
          <w:rFonts w:eastAsiaTheme="minorEastAsia"/>
        </w:rPr>
        <w:t>.0 (2024-</w:t>
      </w:r>
      <w:r>
        <w:rPr>
          <w:rFonts w:eastAsiaTheme="minorEastAsia"/>
        </w:rPr>
        <w:t>12</w:t>
      </w:r>
      <w:r w:rsidRPr="00A76DD0">
        <w:rPr>
          <w:rFonts w:eastAsiaTheme="minorEastAsia"/>
        </w:rPr>
        <w:t>)</w:t>
      </w:r>
      <w:bookmarkEnd w:id="30"/>
    </w:p>
    <w:p w14:paraId="2BA5B493" w14:textId="3D54032E" w:rsidR="00A76DD0" w:rsidRDefault="002F3ABD" w:rsidP="00CB54AD">
      <w:pPr>
        <w:numPr>
          <w:ilvl w:val="0"/>
          <w:numId w:val="5"/>
        </w:numPr>
        <w:tabs>
          <w:tab w:val="left" w:pos="426"/>
        </w:tabs>
        <w:overflowPunct w:val="0"/>
        <w:autoSpaceDE w:val="0"/>
        <w:autoSpaceDN w:val="0"/>
        <w:adjustRightInd w:val="0"/>
        <w:textAlignment w:val="baseline"/>
      </w:pPr>
      <w:bookmarkStart w:id="31" w:name="_Ref180661522"/>
      <w:r>
        <w:t>R</w:t>
      </w:r>
      <w:r w:rsidR="000217ED" w:rsidRPr="00BA3050">
        <w:t>5-195141</w:t>
      </w:r>
      <w:r w:rsidR="00333AEB">
        <w:t>,</w:t>
      </w:r>
      <w:r w:rsidR="000217ED">
        <w:t xml:space="preserve"> </w:t>
      </w:r>
      <w:r w:rsidR="00333AEB">
        <w:t>“</w:t>
      </w:r>
      <w:r w:rsidR="000217ED" w:rsidRPr="00E2531D">
        <w:t>MU for sum of power</w:t>
      </w:r>
      <w:r w:rsidR="00333AEB">
        <w:t>”</w:t>
      </w:r>
      <w:r w:rsidR="000217ED">
        <w:t xml:space="preserve">, Anritsu, </w:t>
      </w:r>
      <w:r w:rsidR="000217ED" w:rsidRPr="00995228">
        <w:t>RAN5#83</w:t>
      </w:r>
      <w:r w:rsidR="000217ED">
        <w:t>, May’19.</w:t>
      </w:r>
      <w:bookmarkEnd w:id="31"/>
    </w:p>
    <w:p w14:paraId="43AEE022" w14:textId="77777777" w:rsidR="00345B3A" w:rsidRDefault="00345B3A" w:rsidP="00345B3A">
      <w:pPr>
        <w:pStyle w:val="ListParagraph"/>
        <w:numPr>
          <w:ilvl w:val="0"/>
          <w:numId w:val="0"/>
        </w:numPr>
        <w:ind w:left="360"/>
      </w:pPr>
    </w:p>
    <w:p w14:paraId="43029961" w14:textId="77777777" w:rsidR="005F56C8" w:rsidRPr="00354167" w:rsidRDefault="005F56C8" w:rsidP="002D3538">
      <w:pPr>
        <w:tabs>
          <w:tab w:val="left" w:pos="426"/>
        </w:tabs>
        <w:overflowPunct w:val="0"/>
        <w:autoSpaceDE w:val="0"/>
        <w:autoSpaceDN w:val="0"/>
        <w:adjustRightInd w:val="0"/>
        <w:ind w:left="360"/>
        <w:textAlignment w:val="baseline"/>
      </w:pPr>
    </w:p>
    <w:sectPr w:rsidR="005F56C8"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F2A5A" w14:textId="77777777" w:rsidR="00CC5BFD" w:rsidRDefault="00CC5BFD">
      <w:r>
        <w:separator/>
      </w:r>
    </w:p>
  </w:endnote>
  <w:endnote w:type="continuationSeparator" w:id="0">
    <w:p w14:paraId="0A8610DF" w14:textId="77777777" w:rsidR="00CC5BFD" w:rsidRDefault="00CC5BFD">
      <w:r>
        <w:continuationSeparator/>
      </w:r>
    </w:p>
  </w:endnote>
  <w:endnote w:type="continuationNotice" w:id="1">
    <w:p w14:paraId="00EE1D02" w14:textId="77777777" w:rsidR="00CC5BFD" w:rsidRDefault="00CC5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8733D" w14:textId="77777777" w:rsidR="00CC5BFD" w:rsidRDefault="00CC5BFD">
      <w:r>
        <w:separator/>
      </w:r>
    </w:p>
  </w:footnote>
  <w:footnote w:type="continuationSeparator" w:id="0">
    <w:p w14:paraId="36FB81C4" w14:textId="77777777" w:rsidR="00CC5BFD" w:rsidRDefault="00CC5BFD">
      <w:r>
        <w:continuationSeparator/>
      </w:r>
    </w:p>
  </w:footnote>
  <w:footnote w:type="continuationNotice" w:id="1">
    <w:p w14:paraId="57EC4605" w14:textId="77777777" w:rsidR="00CC5BFD" w:rsidRDefault="00CC5B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B00FD"/>
    <w:multiLevelType w:val="hybridMultilevel"/>
    <w:tmpl w:val="0F7A1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 w:numId="43" w16cid:durableId="838545624">
    <w:abstractNumId w:val="38"/>
  </w:num>
  <w:num w:numId="44" w16cid:durableId="831290410">
    <w:abstractNumId w:val="31"/>
  </w:num>
  <w:num w:numId="45" w16cid:durableId="2107581264">
    <w:abstractNumId w:val="31"/>
  </w:num>
  <w:num w:numId="46" w16cid:durableId="99218122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D3"/>
    <w:rsid w:val="00001AA6"/>
    <w:rsid w:val="00006800"/>
    <w:rsid w:val="000072B7"/>
    <w:rsid w:val="000078E2"/>
    <w:rsid w:val="00011824"/>
    <w:rsid w:val="00011F6E"/>
    <w:rsid w:val="000136CE"/>
    <w:rsid w:val="00013946"/>
    <w:rsid w:val="00015E33"/>
    <w:rsid w:val="00015FF5"/>
    <w:rsid w:val="000164CF"/>
    <w:rsid w:val="00017A04"/>
    <w:rsid w:val="00017C05"/>
    <w:rsid w:val="000200FB"/>
    <w:rsid w:val="000217ED"/>
    <w:rsid w:val="0002191D"/>
    <w:rsid w:val="000262D5"/>
    <w:rsid w:val="000266A0"/>
    <w:rsid w:val="00026A7D"/>
    <w:rsid w:val="000276E8"/>
    <w:rsid w:val="00031C1D"/>
    <w:rsid w:val="00032F36"/>
    <w:rsid w:val="00036AF0"/>
    <w:rsid w:val="000379D6"/>
    <w:rsid w:val="000418FC"/>
    <w:rsid w:val="000439E6"/>
    <w:rsid w:val="0004477C"/>
    <w:rsid w:val="00045C80"/>
    <w:rsid w:val="0004678D"/>
    <w:rsid w:val="00046D37"/>
    <w:rsid w:val="00047A29"/>
    <w:rsid w:val="00051FE8"/>
    <w:rsid w:val="00052390"/>
    <w:rsid w:val="000547AB"/>
    <w:rsid w:val="0005509D"/>
    <w:rsid w:val="00055873"/>
    <w:rsid w:val="00056560"/>
    <w:rsid w:val="0005725C"/>
    <w:rsid w:val="00057975"/>
    <w:rsid w:val="000606FD"/>
    <w:rsid w:val="00063F2C"/>
    <w:rsid w:val="00064500"/>
    <w:rsid w:val="000713C9"/>
    <w:rsid w:val="00077333"/>
    <w:rsid w:val="00077BC5"/>
    <w:rsid w:val="000816EF"/>
    <w:rsid w:val="00082566"/>
    <w:rsid w:val="000833ED"/>
    <w:rsid w:val="00083540"/>
    <w:rsid w:val="00084983"/>
    <w:rsid w:val="00087F53"/>
    <w:rsid w:val="000902A1"/>
    <w:rsid w:val="00093E7E"/>
    <w:rsid w:val="00096EE4"/>
    <w:rsid w:val="000A0524"/>
    <w:rsid w:val="000A12C7"/>
    <w:rsid w:val="000A2A86"/>
    <w:rsid w:val="000A43B4"/>
    <w:rsid w:val="000B0026"/>
    <w:rsid w:val="000B0C22"/>
    <w:rsid w:val="000B25D3"/>
    <w:rsid w:val="000B6FDC"/>
    <w:rsid w:val="000C2440"/>
    <w:rsid w:val="000C30FB"/>
    <w:rsid w:val="000C3463"/>
    <w:rsid w:val="000C358C"/>
    <w:rsid w:val="000C49CE"/>
    <w:rsid w:val="000C640F"/>
    <w:rsid w:val="000D0B52"/>
    <w:rsid w:val="000D202B"/>
    <w:rsid w:val="000D22DA"/>
    <w:rsid w:val="000D39C6"/>
    <w:rsid w:val="000D5972"/>
    <w:rsid w:val="000D6B69"/>
    <w:rsid w:val="000D6CFC"/>
    <w:rsid w:val="000E24A4"/>
    <w:rsid w:val="000E512E"/>
    <w:rsid w:val="000E5437"/>
    <w:rsid w:val="000F493A"/>
    <w:rsid w:val="000F5F79"/>
    <w:rsid w:val="001000D0"/>
    <w:rsid w:val="00102BA0"/>
    <w:rsid w:val="00106FF3"/>
    <w:rsid w:val="00110A88"/>
    <w:rsid w:val="00111826"/>
    <w:rsid w:val="00114DB9"/>
    <w:rsid w:val="001154C8"/>
    <w:rsid w:val="00116761"/>
    <w:rsid w:val="001174D8"/>
    <w:rsid w:val="00121323"/>
    <w:rsid w:val="00122845"/>
    <w:rsid w:val="00124141"/>
    <w:rsid w:val="001258E2"/>
    <w:rsid w:val="001259F9"/>
    <w:rsid w:val="0013001E"/>
    <w:rsid w:val="00130A4D"/>
    <w:rsid w:val="00133BE7"/>
    <w:rsid w:val="0014005E"/>
    <w:rsid w:val="00140084"/>
    <w:rsid w:val="001406A0"/>
    <w:rsid w:val="0014206F"/>
    <w:rsid w:val="001423A1"/>
    <w:rsid w:val="00142C2A"/>
    <w:rsid w:val="001430FC"/>
    <w:rsid w:val="001435FA"/>
    <w:rsid w:val="001458A3"/>
    <w:rsid w:val="00150099"/>
    <w:rsid w:val="00151852"/>
    <w:rsid w:val="00152172"/>
    <w:rsid w:val="00153528"/>
    <w:rsid w:val="00154539"/>
    <w:rsid w:val="00156CC0"/>
    <w:rsid w:val="00157AD8"/>
    <w:rsid w:val="001627FC"/>
    <w:rsid w:val="00163E59"/>
    <w:rsid w:val="00164124"/>
    <w:rsid w:val="00166A36"/>
    <w:rsid w:val="001672B3"/>
    <w:rsid w:val="00171B86"/>
    <w:rsid w:val="001741AE"/>
    <w:rsid w:val="001758FB"/>
    <w:rsid w:val="001814BD"/>
    <w:rsid w:val="0018278C"/>
    <w:rsid w:val="0018281D"/>
    <w:rsid w:val="00190DD2"/>
    <w:rsid w:val="001915BC"/>
    <w:rsid w:val="00192D86"/>
    <w:rsid w:val="0019340F"/>
    <w:rsid w:val="0019359F"/>
    <w:rsid w:val="001960AD"/>
    <w:rsid w:val="00196F9F"/>
    <w:rsid w:val="001971B5"/>
    <w:rsid w:val="001A08AA"/>
    <w:rsid w:val="001A17A5"/>
    <w:rsid w:val="001A2BC5"/>
    <w:rsid w:val="001A2EF9"/>
    <w:rsid w:val="001A3030"/>
    <w:rsid w:val="001A3120"/>
    <w:rsid w:val="001A3BFA"/>
    <w:rsid w:val="001B01F7"/>
    <w:rsid w:val="001B1AAA"/>
    <w:rsid w:val="001B2108"/>
    <w:rsid w:val="001B231F"/>
    <w:rsid w:val="001B306D"/>
    <w:rsid w:val="001B425D"/>
    <w:rsid w:val="001B6A72"/>
    <w:rsid w:val="001C00AA"/>
    <w:rsid w:val="001C0CFD"/>
    <w:rsid w:val="001C2F29"/>
    <w:rsid w:val="001C3A35"/>
    <w:rsid w:val="001C3CCB"/>
    <w:rsid w:val="001C43DB"/>
    <w:rsid w:val="001C4A15"/>
    <w:rsid w:val="001C687E"/>
    <w:rsid w:val="001D0D8E"/>
    <w:rsid w:val="001D4F86"/>
    <w:rsid w:val="001D6E2B"/>
    <w:rsid w:val="001D7D91"/>
    <w:rsid w:val="001D7F4A"/>
    <w:rsid w:val="001E1CF6"/>
    <w:rsid w:val="001E4636"/>
    <w:rsid w:val="001E6DC6"/>
    <w:rsid w:val="001F2399"/>
    <w:rsid w:val="001F3662"/>
    <w:rsid w:val="001F4570"/>
    <w:rsid w:val="001F5795"/>
    <w:rsid w:val="001F5BB7"/>
    <w:rsid w:val="001F706B"/>
    <w:rsid w:val="00200996"/>
    <w:rsid w:val="0020314E"/>
    <w:rsid w:val="00204614"/>
    <w:rsid w:val="0020491E"/>
    <w:rsid w:val="00204999"/>
    <w:rsid w:val="00206CCC"/>
    <w:rsid w:val="00206FE6"/>
    <w:rsid w:val="0020758D"/>
    <w:rsid w:val="00207AD7"/>
    <w:rsid w:val="00207F74"/>
    <w:rsid w:val="00210D55"/>
    <w:rsid w:val="0021155C"/>
    <w:rsid w:val="00212373"/>
    <w:rsid w:val="002138EA"/>
    <w:rsid w:val="00213A18"/>
    <w:rsid w:val="00214FBD"/>
    <w:rsid w:val="00222897"/>
    <w:rsid w:val="0022419C"/>
    <w:rsid w:val="002266AB"/>
    <w:rsid w:val="002314A7"/>
    <w:rsid w:val="00232799"/>
    <w:rsid w:val="00233440"/>
    <w:rsid w:val="00234D1C"/>
    <w:rsid w:val="00234ECB"/>
    <w:rsid w:val="00235394"/>
    <w:rsid w:val="00235813"/>
    <w:rsid w:val="0023603A"/>
    <w:rsid w:val="00236683"/>
    <w:rsid w:val="0023752C"/>
    <w:rsid w:val="00240939"/>
    <w:rsid w:val="00240C1F"/>
    <w:rsid w:val="00241A14"/>
    <w:rsid w:val="002425F5"/>
    <w:rsid w:val="00244617"/>
    <w:rsid w:val="00244EEE"/>
    <w:rsid w:val="00250273"/>
    <w:rsid w:val="0025114C"/>
    <w:rsid w:val="00251340"/>
    <w:rsid w:val="00252AEA"/>
    <w:rsid w:val="00254246"/>
    <w:rsid w:val="00255905"/>
    <w:rsid w:val="0025757D"/>
    <w:rsid w:val="0026179F"/>
    <w:rsid w:val="00261926"/>
    <w:rsid w:val="00261A5C"/>
    <w:rsid w:val="00261BEC"/>
    <w:rsid w:val="00262600"/>
    <w:rsid w:val="00262A89"/>
    <w:rsid w:val="0026391C"/>
    <w:rsid w:val="00266665"/>
    <w:rsid w:val="00266A35"/>
    <w:rsid w:val="00266C6B"/>
    <w:rsid w:val="0026709E"/>
    <w:rsid w:val="00267CC7"/>
    <w:rsid w:val="00271F76"/>
    <w:rsid w:val="00272B84"/>
    <w:rsid w:val="00273B0B"/>
    <w:rsid w:val="002741DA"/>
    <w:rsid w:val="002748A2"/>
    <w:rsid w:val="00274984"/>
    <w:rsid w:val="00274E1A"/>
    <w:rsid w:val="00274F07"/>
    <w:rsid w:val="0027758E"/>
    <w:rsid w:val="00277756"/>
    <w:rsid w:val="00277A09"/>
    <w:rsid w:val="00281894"/>
    <w:rsid w:val="00282213"/>
    <w:rsid w:val="00282AB5"/>
    <w:rsid w:val="002837DA"/>
    <w:rsid w:val="00283DB8"/>
    <w:rsid w:val="00286C5B"/>
    <w:rsid w:val="00287895"/>
    <w:rsid w:val="00287C09"/>
    <w:rsid w:val="0029076F"/>
    <w:rsid w:val="00293732"/>
    <w:rsid w:val="002956CC"/>
    <w:rsid w:val="0029680C"/>
    <w:rsid w:val="00296B9F"/>
    <w:rsid w:val="002A01C4"/>
    <w:rsid w:val="002A1AAD"/>
    <w:rsid w:val="002A2432"/>
    <w:rsid w:val="002A4112"/>
    <w:rsid w:val="002A6D9F"/>
    <w:rsid w:val="002A7017"/>
    <w:rsid w:val="002A7F4B"/>
    <w:rsid w:val="002B01BA"/>
    <w:rsid w:val="002B09C0"/>
    <w:rsid w:val="002B11F7"/>
    <w:rsid w:val="002B34F7"/>
    <w:rsid w:val="002B360E"/>
    <w:rsid w:val="002B3F06"/>
    <w:rsid w:val="002B4239"/>
    <w:rsid w:val="002B4361"/>
    <w:rsid w:val="002B46FA"/>
    <w:rsid w:val="002B4D62"/>
    <w:rsid w:val="002C1E1B"/>
    <w:rsid w:val="002C2040"/>
    <w:rsid w:val="002C7D13"/>
    <w:rsid w:val="002D0AA9"/>
    <w:rsid w:val="002D0D61"/>
    <w:rsid w:val="002D3538"/>
    <w:rsid w:val="002D44BD"/>
    <w:rsid w:val="002D69EF"/>
    <w:rsid w:val="002D7FD0"/>
    <w:rsid w:val="002E465A"/>
    <w:rsid w:val="002E47F7"/>
    <w:rsid w:val="002E5F31"/>
    <w:rsid w:val="002F2D0E"/>
    <w:rsid w:val="002F3ABD"/>
    <w:rsid w:val="002F4093"/>
    <w:rsid w:val="002F47E3"/>
    <w:rsid w:val="002F5FAD"/>
    <w:rsid w:val="00300544"/>
    <w:rsid w:val="003012D0"/>
    <w:rsid w:val="003045CD"/>
    <w:rsid w:val="00306D8E"/>
    <w:rsid w:val="00307D2C"/>
    <w:rsid w:val="00312985"/>
    <w:rsid w:val="00313528"/>
    <w:rsid w:val="00313FF2"/>
    <w:rsid w:val="00316602"/>
    <w:rsid w:val="003209E5"/>
    <w:rsid w:val="00323717"/>
    <w:rsid w:val="00323D31"/>
    <w:rsid w:val="00324F35"/>
    <w:rsid w:val="00326CFF"/>
    <w:rsid w:val="00327428"/>
    <w:rsid w:val="00331E19"/>
    <w:rsid w:val="00332820"/>
    <w:rsid w:val="003330E9"/>
    <w:rsid w:val="00333AEB"/>
    <w:rsid w:val="003340C5"/>
    <w:rsid w:val="0033593B"/>
    <w:rsid w:val="003404F4"/>
    <w:rsid w:val="00341186"/>
    <w:rsid w:val="00342EC7"/>
    <w:rsid w:val="00344657"/>
    <w:rsid w:val="00344BCD"/>
    <w:rsid w:val="00344ED8"/>
    <w:rsid w:val="003450DD"/>
    <w:rsid w:val="00345B3A"/>
    <w:rsid w:val="00347574"/>
    <w:rsid w:val="00350D71"/>
    <w:rsid w:val="0035136E"/>
    <w:rsid w:val="00352233"/>
    <w:rsid w:val="00353724"/>
    <w:rsid w:val="00353E42"/>
    <w:rsid w:val="00354167"/>
    <w:rsid w:val="003617DF"/>
    <w:rsid w:val="00364DC7"/>
    <w:rsid w:val="00365EF7"/>
    <w:rsid w:val="003668F8"/>
    <w:rsid w:val="00366F9B"/>
    <w:rsid w:val="00367724"/>
    <w:rsid w:val="003679B5"/>
    <w:rsid w:val="00367CA5"/>
    <w:rsid w:val="00373148"/>
    <w:rsid w:val="00374836"/>
    <w:rsid w:val="003771C3"/>
    <w:rsid w:val="00380C5B"/>
    <w:rsid w:val="00380F33"/>
    <w:rsid w:val="00381C22"/>
    <w:rsid w:val="003826F8"/>
    <w:rsid w:val="003834B0"/>
    <w:rsid w:val="00384254"/>
    <w:rsid w:val="00384387"/>
    <w:rsid w:val="003858CA"/>
    <w:rsid w:val="00386B7C"/>
    <w:rsid w:val="0038792E"/>
    <w:rsid w:val="003907E3"/>
    <w:rsid w:val="003911C5"/>
    <w:rsid w:val="0039361E"/>
    <w:rsid w:val="00394D7F"/>
    <w:rsid w:val="0039509E"/>
    <w:rsid w:val="0039608D"/>
    <w:rsid w:val="0039688D"/>
    <w:rsid w:val="00397CC0"/>
    <w:rsid w:val="003A095A"/>
    <w:rsid w:val="003A1A50"/>
    <w:rsid w:val="003A1E08"/>
    <w:rsid w:val="003A1E3A"/>
    <w:rsid w:val="003A5C58"/>
    <w:rsid w:val="003A61C9"/>
    <w:rsid w:val="003B0F19"/>
    <w:rsid w:val="003B1087"/>
    <w:rsid w:val="003B1AA0"/>
    <w:rsid w:val="003B3A89"/>
    <w:rsid w:val="003B3E9E"/>
    <w:rsid w:val="003B478A"/>
    <w:rsid w:val="003B5AB0"/>
    <w:rsid w:val="003B7AD7"/>
    <w:rsid w:val="003B7F37"/>
    <w:rsid w:val="003C2E2F"/>
    <w:rsid w:val="003C4291"/>
    <w:rsid w:val="003C47CE"/>
    <w:rsid w:val="003C5232"/>
    <w:rsid w:val="003C69A5"/>
    <w:rsid w:val="003D1D54"/>
    <w:rsid w:val="003D2342"/>
    <w:rsid w:val="003D2C79"/>
    <w:rsid w:val="003D4472"/>
    <w:rsid w:val="003D472D"/>
    <w:rsid w:val="003D5906"/>
    <w:rsid w:val="003D5D10"/>
    <w:rsid w:val="003D7CEB"/>
    <w:rsid w:val="003D7D89"/>
    <w:rsid w:val="003E300F"/>
    <w:rsid w:val="003E39F0"/>
    <w:rsid w:val="003E3F2D"/>
    <w:rsid w:val="003E567C"/>
    <w:rsid w:val="003E6A73"/>
    <w:rsid w:val="003F0282"/>
    <w:rsid w:val="003F1AEA"/>
    <w:rsid w:val="003F1D13"/>
    <w:rsid w:val="003F3507"/>
    <w:rsid w:val="003F6395"/>
    <w:rsid w:val="003F6FF1"/>
    <w:rsid w:val="003F7752"/>
    <w:rsid w:val="003F795F"/>
    <w:rsid w:val="004006F6"/>
    <w:rsid w:val="0040097C"/>
    <w:rsid w:val="00400C35"/>
    <w:rsid w:val="0040139E"/>
    <w:rsid w:val="004026D0"/>
    <w:rsid w:val="004028C9"/>
    <w:rsid w:val="004048A9"/>
    <w:rsid w:val="00406638"/>
    <w:rsid w:val="004102B7"/>
    <w:rsid w:val="00413C3E"/>
    <w:rsid w:val="00413C6C"/>
    <w:rsid w:val="0041477A"/>
    <w:rsid w:val="00417068"/>
    <w:rsid w:val="004204BB"/>
    <w:rsid w:val="00420AD5"/>
    <w:rsid w:val="00421AA5"/>
    <w:rsid w:val="004246AD"/>
    <w:rsid w:val="00426356"/>
    <w:rsid w:val="00427B4E"/>
    <w:rsid w:val="00431287"/>
    <w:rsid w:val="004420B4"/>
    <w:rsid w:val="004421AB"/>
    <w:rsid w:val="00443798"/>
    <w:rsid w:val="00444225"/>
    <w:rsid w:val="00444F73"/>
    <w:rsid w:val="00445435"/>
    <w:rsid w:val="00451177"/>
    <w:rsid w:val="00451C59"/>
    <w:rsid w:val="00456C09"/>
    <w:rsid w:val="00461039"/>
    <w:rsid w:val="0046119F"/>
    <w:rsid w:val="00461B20"/>
    <w:rsid w:val="0046266D"/>
    <w:rsid w:val="00466E59"/>
    <w:rsid w:val="004701D2"/>
    <w:rsid w:val="00470B08"/>
    <w:rsid w:val="00470E49"/>
    <w:rsid w:val="00471462"/>
    <w:rsid w:val="00471B36"/>
    <w:rsid w:val="00472C3D"/>
    <w:rsid w:val="00472F6E"/>
    <w:rsid w:val="00473D9D"/>
    <w:rsid w:val="00474556"/>
    <w:rsid w:val="00474FBC"/>
    <w:rsid w:val="00476D0F"/>
    <w:rsid w:val="00476D28"/>
    <w:rsid w:val="00477E4F"/>
    <w:rsid w:val="004823C3"/>
    <w:rsid w:val="00482AFA"/>
    <w:rsid w:val="00482CB3"/>
    <w:rsid w:val="00483099"/>
    <w:rsid w:val="00483246"/>
    <w:rsid w:val="004835B4"/>
    <w:rsid w:val="00484D33"/>
    <w:rsid w:val="00485FCA"/>
    <w:rsid w:val="0049012B"/>
    <w:rsid w:val="00490F98"/>
    <w:rsid w:val="00490FAF"/>
    <w:rsid w:val="00491F2F"/>
    <w:rsid w:val="00491FA6"/>
    <w:rsid w:val="00495A33"/>
    <w:rsid w:val="00495C80"/>
    <w:rsid w:val="004976C6"/>
    <w:rsid w:val="004A044F"/>
    <w:rsid w:val="004A07A1"/>
    <w:rsid w:val="004A17C7"/>
    <w:rsid w:val="004A35CD"/>
    <w:rsid w:val="004A419F"/>
    <w:rsid w:val="004A6B36"/>
    <w:rsid w:val="004A7D1A"/>
    <w:rsid w:val="004B27EC"/>
    <w:rsid w:val="004B2E92"/>
    <w:rsid w:val="004B32FB"/>
    <w:rsid w:val="004C2A16"/>
    <w:rsid w:val="004C2E9C"/>
    <w:rsid w:val="004D08CA"/>
    <w:rsid w:val="004D0FD5"/>
    <w:rsid w:val="004D5AE5"/>
    <w:rsid w:val="004D5C5A"/>
    <w:rsid w:val="004E06D3"/>
    <w:rsid w:val="004E2B50"/>
    <w:rsid w:val="004E6319"/>
    <w:rsid w:val="004F08C5"/>
    <w:rsid w:val="004F24A6"/>
    <w:rsid w:val="004F36E6"/>
    <w:rsid w:val="004F374D"/>
    <w:rsid w:val="004F3D34"/>
    <w:rsid w:val="004F3E0E"/>
    <w:rsid w:val="004F3EB5"/>
    <w:rsid w:val="004F448D"/>
    <w:rsid w:val="004F554E"/>
    <w:rsid w:val="004F7A3D"/>
    <w:rsid w:val="004F7C82"/>
    <w:rsid w:val="0050179F"/>
    <w:rsid w:val="00501CEE"/>
    <w:rsid w:val="00505BFA"/>
    <w:rsid w:val="00506408"/>
    <w:rsid w:val="005066ED"/>
    <w:rsid w:val="005069C0"/>
    <w:rsid w:val="005070BF"/>
    <w:rsid w:val="00511254"/>
    <w:rsid w:val="00512458"/>
    <w:rsid w:val="00513632"/>
    <w:rsid w:val="00513909"/>
    <w:rsid w:val="00514257"/>
    <w:rsid w:val="00514FC3"/>
    <w:rsid w:val="00517B81"/>
    <w:rsid w:val="00520657"/>
    <w:rsid w:val="00520CFC"/>
    <w:rsid w:val="0052250D"/>
    <w:rsid w:val="00522C5E"/>
    <w:rsid w:val="005239FE"/>
    <w:rsid w:val="00526FA7"/>
    <w:rsid w:val="00532B79"/>
    <w:rsid w:val="0053435C"/>
    <w:rsid w:val="00534F8F"/>
    <w:rsid w:val="00541EB9"/>
    <w:rsid w:val="00543311"/>
    <w:rsid w:val="00543572"/>
    <w:rsid w:val="00545CCC"/>
    <w:rsid w:val="00546367"/>
    <w:rsid w:val="005464FE"/>
    <w:rsid w:val="005471FE"/>
    <w:rsid w:val="00547986"/>
    <w:rsid w:val="005548F1"/>
    <w:rsid w:val="00554A16"/>
    <w:rsid w:val="005550DD"/>
    <w:rsid w:val="00555741"/>
    <w:rsid w:val="005603F5"/>
    <w:rsid w:val="005617B8"/>
    <w:rsid w:val="005649A1"/>
    <w:rsid w:val="00566838"/>
    <w:rsid w:val="00566CA8"/>
    <w:rsid w:val="00570FE0"/>
    <w:rsid w:val="00574B84"/>
    <w:rsid w:val="005778F1"/>
    <w:rsid w:val="00580542"/>
    <w:rsid w:val="00580587"/>
    <w:rsid w:val="00581E88"/>
    <w:rsid w:val="00583627"/>
    <w:rsid w:val="005838AD"/>
    <w:rsid w:val="0058392F"/>
    <w:rsid w:val="00584B19"/>
    <w:rsid w:val="00585B23"/>
    <w:rsid w:val="005908D2"/>
    <w:rsid w:val="00590B5F"/>
    <w:rsid w:val="00592262"/>
    <w:rsid w:val="00592F28"/>
    <w:rsid w:val="00593083"/>
    <w:rsid w:val="00593B56"/>
    <w:rsid w:val="005943B2"/>
    <w:rsid w:val="00595570"/>
    <w:rsid w:val="00595618"/>
    <w:rsid w:val="00596288"/>
    <w:rsid w:val="005A0EDD"/>
    <w:rsid w:val="005A5E2B"/>
    <w:rsid w:val="005A616F"/>
    <w:rsid w:val="005A6F48"/>
    <w:rsid w:val="005A7D8A"/>
    <w:rsid w:val="005B1230"/>
    <w:rsid w:val="005B5890"/>
    <w:rsid w:val="005B78C5"/>
    <w:rsid w:val="005B7B7A"/>
    <w:rsid w:val="005C239F"/>
    <w:rsid w:val="005C331B"/>
    <w:rsid w:val="005C4593"/>
    <w:rsid w:val="005C4D5C"/>
    <w:rsid w:val="005D1C4B"/>
    <w:rsid w:val="005D2045"/>
    <w:rsid w:val="005D54F9"/>
    <w:rsid w:val="005D6DA8"/>
    <w:rsid w:val="005E0F4C"/>
    <w:rsid w:val="005E12CD"/>
    <w:rsid w:val="005E2166"/>
    <w:rsid w:val="005E2985"/>
    <w:rsid w:val="005E3580"/>
    <w:rsid w:val="005E5D66"/>
    <w:rsid w:val="005F3B1B"/>
    <w:rsid w:val="005F3DE1"/>
    <w:rsid w:val="005F56C8"/>
    <w:rsid w:val="0060242D"/>
    <w:rsid w:val="00604205"/>
    <w:rsid w:val="00605200"/>
    <w:rsid w:val="0060527C"/>
    <w:rsid w:val="00607D98"/>
    <w:rsid w:val="0061059A"/>
    <w:rsid w:val="006126CA"/>
    <w:rsid w:val="006131BB"/>
    <w:rsid w:val="00613B05"/>
    <w:rsid w:val="00613B10"/>
    <w:rsid w:val="00613B1E"/>
    <w:rsid w:val="00614741"/>
    <w:rsid w:val="00616FB0"/>
    <w:rsid w:val="00617695"/>
    <w:rsid w:val="006210C4"/>
    <w:rsid w:val="00622B32"/>
    <w:rsid w:val="00634928"/>
    <w:rsid w:val="00635671"/>
    <w:rsid w:val="00636920"/>
    <w:rsid w:val="00636ABD"/>
    <w:rsid w:val="00641457"/>
    <w:rsid w:val="00641710"/>
    <w:rsid w:val="006417CA"/>
    <w:rsid w:val="00642E97"/>
    <w:rsid w:val="00643519"/>
    <w:rsid w:val="00645857"/>
    <w:rsid w:val="006468DD"/>
    <w:rsid w:val="00646DF7"/>
    <w:rsid w:val="0064724C"/>
    <w:rsid w:val="0064747B"/>
    <w:rsid w:val="00651C2B"/>
    <w:rsid w:val="006537BF"/>
    <w:rsid w:val="00653DF0"/>
    <w:rsid w:val="006543EF"/>
    <w:rsid w:val="00654625"/>
    <w:rsid w:val="0065492A"/>
    <w:rsid w:val="00654D11"/>
    <w:rsid w:val="00656822"/>
    <w:rsid w:val="00656A7B"/>
    <w:rsid w:val="00665319"/>
    <w:rsid w:val="00665AD3"/>
    <w:rsid w:val="00671CE4"/>
    <w:rsid w:val="00683EDA"/>
    <w:rsid w:val="00684652"/>
    <w:rsid w:val="006856E5"/>
    <w:rsid w:val="006937D0"/>
    <w:rsid w:val="00694F0E"/>
    <w:rsid w:val="00695755"/>
    <w:rsid w:val="00696304"/>
    <w:rsid w:val="00696BE5"/>
    <w:rsid w:val="00696D0A"/>
    <w:rsid w:val="00696EE7"/>
    <w:rsid w:val="006974B7"/>
    <w:rsid w:val="006A03F3"/>
    <w:rsid w:val="006A09F3"/>
    <w:rsid w:val="006A25E8"/>
    <w:rsid w:val="006A5A2A"/>
    <w:rsid w:val="006A5ED0"/>
    <w:rsid w:val="006A68BD"/>
    <w:rsid w:val="006B03F1"/>
    <w:rsid w:val="006B0D02"/>
    <w:rsid w:val="006B1C2F"/>
    <w:rsid w:val="006B363D"/>
    <w:rsid w:val="006B37C5"/>
    <w:rsid w:val="006B39EF"/>
    <w:rsid w:val="006B497C"/>
    <w:rsid w:val="006C2232"/>
    <w:rsid w:val="006C2AF9"/>
    <w:rsid w:val="006C3A94"/>
    <w:rsid w:val="006C4FDF"/>
    <w:rsid w:val="006C6D3C"/>
    <w:rsid w:val="006C7E35"/>
    <w:rsid w:val="006D132D"/>
    <w:rsid w:val="006D2259"/>
    <w:rsid w:val="006D54CC"/>
    <w:rsid w:val="006D6B1F"/>
    <w:rsid w:val="006E00E3"/>
    <w:rsid w:val="006E1913"/>
    <w:rsid w:val="006E4207"/>
    <w:rsid w:val="006E45D9"/>
    <w:rsid w:val="006E5B02"/>
    <w:rsid w:val="006E6BF5"/>
    <w:rsid w:val="006F0D5F"/>
    <w:rsid w:val="006F1292"/>
    <w:rsid w:val="006F1DCF"/>
    <w:rsid w:val="006F36A9"/>
    <w:rsid w:val="006F4830"/>
    <w:rsid w:val="006F4A1A"/>
    <w:rsid w:val="006F4A38"/>
    <w:rsid w:val="006F5431"/>
    <w:rsid w:val="006F5C22"/>
    <w:rsid w:val="006F6F9B"/>
    <w:rsid w:val="00700488"/>
    <w:rsid w:val="00700FDD"/>
    <w:rsid w:val="00702714"/>
    <w:rsid w:val="00703F5D"/>
    <w:rsid w:val="00705FF6"/>
    <w:rsid w:val="0070646B"/>
    <w:rsid w:val="007066FA"/>
    <w:rsid w:val="00707941"/>
    <w:rsid w:val="00707CE7"/>
    <w:rsid w:val="0071466D"/>
    <w:rsid w:val="00714DD6"/>
    <w:rsid w:val="007162EF"/>
    <w:rsid w:val="007177E7"/>
    <w:rsid w:val="00720148"/>
    <w:rsid w:val="00720AC9"/>
    <w:rsid w:val="00720E37"/>
    <w:rsid w:val="0072223E"/>
    <w:rsid w:val="00724A82"/>
    <w:rsid w:val="007250C2"/>
    <w:rsid w:val="00725109"/>
    <w:rsid w:val="0072666A"/>
    <w:rsid w:val="00726FD4"/>
    <w:rsid w:val="00727352"/>
    <w:rsid w:val="00727593"/>
    <w:rsid w:val="00727A8D"/>
    <w:rsid w:val="00730547"/>
    <w:rsid w:val="0073194A"/>
    <w:rsid w:val="00732AB2"/>
    <w:rsid w:val="00734F28"/>
    <w:rsid w:val="00735C81"/>
    <w:rsid w:val="00736470"/>
    <w:rsid w:val="00736A17"/>
    <w:rsid w:val="007373B0"/>
    <w:rsid w:val="007403F2"/>
    <w:rsid w:val="00740C81"/>
    <w:rsid w:val="00741775"/>
    <w:rsid w:val="00744CC1"/>
    <w:rsid w:val="0074650E"/>
    <w:rsid w:val="00747AD4"/>
    <w:rsid w:val="007510E0"/>
    <w:rsid w:val="00752FA3"/>
    <w:rsid w:val="00760FDA"/>
    <w:rsid w:val="0076489A"/>
    <w:rsid w:val="007706DD"/>
    <w:rsid w:val="00770A12"/>
    <w:rsid w:val="00773377"/>
    <w:rsid w:val="007748ED"/>
    <w:rsid w:val="00774B17"/>
    <w:rsid w:val="007756A1"/>
    <w:rsid w:val="0077697A"/>
    <w:rsid w:val="00776F8C"/>
    <w:rsid w:val="0078088D"/>
    <w:rsid w:val="0078380E"/>
    <w:rsid w:val="007852FE"/>
    <w:rsid w:val="00785759"/>
    <w:rsid w:val="00785D03"/>
    <w:rsid w:val="00787D05"/>
    <w:rsid w:val="007927CF"/>
    <w:rsid w:val="00796FFE"/>
    <w:rsid w:val="00797994"/>
    <w:rsid w:val="007A06FA"/>
    <w:rsid w:val="007A12E0"/>
    <w:rsid w:val="007A2502"/>
    <w:rsid w:val="007A4551"/>
    <w:rsid w:val="007A4F68"/>
    <w:rsid w:val="007A5139"/>
    <w:rsid w:val="007A5243"/>
    <w:rsid w:val="007A555C"/>
    <w:rsid w:val="007A5B40"/>
    <w:rsid w:val="007A6059"/>
    <w:rsid w:val="007B03C6"/>
    <w:rsid w:val="007B0584"/>
    <w:rsid w:val="007B1EBF"/>
    <w:rsid w:val="007B2DA3"/>
    <w:rsid w:val="007B33AE"/>
    <w:rsid w:val="007B5856"/>
    <w:rsid w:val="007B6E97"/>
    <w:rsid w:val="007B6FFB"/>
    <w:rsid w:val="007C0BFC"/>
    <w:rsid w:val="007C495F"/>
    <w:rsid w:val="007C4AFB"/>
    <w:rsid w:val="007C50DC"/>
    <w:rsid w:val="007C6DD8"/>
    <w:rsid w:val="007D0054"/>
    <w:rsid w:val="007D258B"/>
    <w:rsid w:val="007D2F2F"/>
    <w:rsid w:val="007D36D3"/>
    <w:rsid w:val="007D3BE3"/>
    <w:rsid w:val="007D4667"/>
    <w:rsid w:val="007D6048"/>
    <w:rsid w:val="007E0486"/>
    <w:rsid w:val="007E2B38"/>
    <w:rsid w:val="007E2E0D"/>
    <w:rsid w:val="007E558A"/>
    <w:rsid w:val="007E7938"/>
    <w:rsid w:val="007F0138"/>
    <w:rsid w:val="007F0E1E"/>
    <w:rsid w:val="007F0E21"/>
    <w:rsid w:val="007F0F19"/>
    <w:rsid w:val="007F1535"/>
    <w:rsid w:val="007F39D0"/>
    <w:rsid w:val="007F4B80"/>
    <w:rsid w:val="007F4CAF"/>
    <w:rsid w:val="007F4CCC"/>
    <w:rsid w:val="007F5B12"/>
    <w:rsid w:val="007F62EA"/>
    <w:rsid w:val="007F7064"/>
    <w:rsid w:val="007F7F85"/>
    <w:rsid w:val="00803E82"/>
    <w:rsid w:val="008043D1"/>
    <w:rsid w:val="00804709"/>
    <w:rsid w:val="008052E6"/>
    <w:rsid w:val="00807F76"/>
    <w:rsid w:val="008142CC"/>
    <w:rsid w:val="00814940"/>
    <w:rsid w:val="008152DF"/>
    <w:rsid w:val="00816C9D"/>
    <w:rsid w:val="00816E21"/>
    <w:rsid w:val="0082033D"/>
    <w:rsid w:val="0082128D"/>
    <w:rsid w:val="0082190B"/>
    <w:rsid w:val="00824199"/>
    <w:rsid w:val="00826B31"/>
    <w:rsid w:val="008278A2"/>
    <w:rsid w:val="0083056B"/>
    <w:rsid w:val="00830BED"/>
    <w:rsid w:val="00832E18"/>
    <w:rsid w:val="00834662"/>
    <w:rsid w:val="0083530B"/>
    <w:rsid w:val="00836C44"/>
    <w:rsid w:val="0083754E"/>
    <w:rsid w:val="00837660"/>
    <w:rsid w:val="00840A11"/>
    <w:rsid w:val="008450F8"/>
    <w:rsid w:val="00845E55"/>
    <w:rsid w:val="00846391"/>
    <w:rsid w:val="00846C36"/>
    <w:rsid w:val="00851C82"/>
    <w:rsid w:val="00852A77"/>
    <w:rsid w:val="00852D8B"/>
    <w:rsid w:val="00853CDF"/>
    <w:rsid w:val="008541B3"/>
    <w:rsid w:val="008602F7"/>
    <w:rsid w:val="00861C5F"/>
    <w:rsid w:val="00861F70"/>
    <w:rsid w:val="00862009"/>
    <w:rsid w:val="008626D8"/>
    <w:rsid w:val="00863644"/>
    <w:rsid w:val="00863D32"/>
    <w:rsid w:val="00864950"/>
    <w:rsid w:val="00864B00"/>
    <w:rsid w:val="00870861"/>
    <w:rsid w:val="0087155F"/>
    <w:rsid w:val="00871E22"/>
    <w:rsid w:val="008754D7"/>
    <w:rsid w:val="00876F1D"/>
    <w:rsid w:val="00882003"/>
    <w:rsid w:val="008829AC"/>
    <w:rsid w:val="00884BE6"/>
    <w:rsid w:val="0088503C"/>
    <w:rsid w:val="0088530E"/>
    <w:rsid w:val="00885D92"/>
    <w:rsid w:val="00886BA3"/>
    <w:rsid w:val="00887760"/>
    <w:rsid w:val="00892723"/>
    <w:rsid w:val="00893454"/>
    <w:rsid w:val="00895960"/>
    <w:rsid w:val="00895D05"/>
    <w:rsid w:val="00896533"/>
    <w:rsid w:val="00897A25"/>
    <w:rsid w:val="008A005A"/>
    <w:rsid w:val="008A0A78"/>
    <w:rsid w:val="008A1A84"/>
    <w:rsid w:val="008A2D48"/>
    <w:rsid w:val="008A6143"/>
    <w:rsid w:val="008B0529"/>
    <w:rsid w:val="008B1911"/>
    <w:rsid w:val="008B1F24"/>
    <w:rsid w:val="008B27A7"/>
    <w:rsid w:val="008B2EDE"/>
    <w:rsid w:val="008B5C74"/>
    <w:rsid w:val="008C2308"/>
    <w:rsid w:val="008C5492"/>
    <w:rsid w:val="008C60E9"/>
    <w:rsid w:val="008C7836"/>
    <w:rsid w:val="008D2E23"/>
    <w:rsid w:val="008D4F38"/>
    <w:rsid w:val="008D7663"/>
    <w:rsid w:val="008D7BED"/>
    <w:rsid w:val="008E3B64"/>
    <w:rsid w:val="008E4413"/>
    <w:rsid w:val="008E4684"/>
    <w:rsid w:val="008E4F84"/>
    <w:rsid w:val="008E6844"/>
    <w:rsid w:val="008E7CE4"/>
    <w:rsid w:val="008F08D9"/>
    <w:rsid w:val="008F1346"/>
    <w:rsid w:val="008F540C"/>
    <w:rsid w:val="008F7AA4"/>
    <w:rsid w:val="008F7D93"/>
    <w:rsid w:val="0090512F"/>
    <w:rsid w:val="0090524D"/>
    <w:rsid w:val="009064E9"/>
    <w:rsid w:val="009076E4"/>
    <w:rsid w:val="00910792"/>
    <w:rsid w:val="00911599"/>
    <w:rsid w:val="00911B1A"/>
    <w:rsid w:val="00916F35"/>
    <w:rsid w:val="00921C68"/>
    <w:rsid w:val="00923134"/>
    <w:rsid w:val="00923958"/>
    <w:rsid w:val="00924429"/>
    <w:rsid w:val="009249BE"/>
    <w:rsid w:val="00925B2A"/>
    <w:rsid w:val="009269D1"/>
    <w:rsid w:val="00931205"/>
    <w:rsid w:val="009314A4"/>
    <w:rsid w:val="00931702"/>
    <w:rsid w:val="00931918"/>
    <w:rsid w:val="00932F29"/>
    <w:rsid w:val="00936E0A"/>
    <w:rsid w:val="00937FBD"/>
    <w:rsid w:val="00940E3F"/>
    <w:rsid w:val="009439E5"/>
    <w:rsid w:val="00945858"/>
    <w:rsid w:val="009514EA"/>
    <w:rsid w:val="00951CC5"/>
    <w:rsid w:val="00951E68"/>
    <w:rsid w:val="00952F41"/>
    <w:rsid w:val="0095378B"/>
    <w:rsid w:val="0095392E"/>
    <w:rsid w:val="00955C1B"/>
    <w:rsid w:val="009564E9"/>
    <w:rsid w:val="00957CAD"/>
    <w:rsid w:val="00957EF1"/>
    <w:rsid w:val="00964105"/>
    <w:rsid w:val="00970A06"/>
    <w:rsid w:val="0097133C"/>
    <w:rsid w:val="00972528"/>
    <w:rsid w:val="0097539D"/>
    <w:rsid w:val="009767AC"/>
    <w:rsid w:val="00980D6A"/>
    <w:rsid w:val="00980E79"/>
    <w:rsid w:val="00982B7E"/>
    <w:rsid w:val="00983910"/>
    <w:rsid w:val="00983A5B"/>
    <w:rsid w:val="00984D2F"/>
    <w:rsid w:val="00984E5F"/>
    <w:rsid w:val="009913F6"/>
    <w:rsid w:val="00992B5F"/>
    <w:rsid w:val="00992BEF"/>
    <w:rsid w:val="00995063"/>
    <w:rsid w:val="00995228"/>
    <w:rsid w:val="00997D88"/>
    <w:rsid w:val="009A19CC"/>
    <w:rsid w:val="009A5738"/>
    <w:rsid w:val="009A5F26"/>
    <w:rsid w:val="009A63AD"/>
    <w:rsid w:val="009A653F"/>
    <w:rsid w:val="009A79FF"/>
    <w:rsid w:val="009C0727"/>
    <w:rsid w:val="009C49AE"/>
    <w:rsid w:val="009C4CD3"/>
    <w:rsid w:val="009C6214"/>
    <w:rsid w:val="009D0E0B"/>
    <w:rsid w:val="009D151B"/>
    <w:rsid w:val="009D28E0"/>
    <w:rsid w:val="009D2F8D"/>
    <w:rsid w:val="009D343A"/>
    <w:rsid w:val="009D4722"/>
    <w:rsid w:val="009D4E82"/>
    <w:rsid w:val="009D7027"/>
    <w:rsid w:val="009D78C2"/>
    <w:rsid w:val="009D7F67"/>
    <w:rsid w:val="009E186C"/>
    <w:rsid w:val="009E2725"/>
    <w:rsid w:val="009E3840"/>
    <w:rsid w:val="009E41C5"/>
    <w:rsid w:val="009E448E"/>
    <w:rsid w:val="009E520A"/>
    <w:rsid w:val="009E5908"/>
    <w:rsid w:val="009E59EA"/>
    <w:rsid w:val="009E59F9"/>
    <w:rsid w:val="009E7AFD"/>
    <w:rsid w:val="009F20D3"/>
    <w:rsid w:val="009F7A27"/>
    <w:rsid w:val="00A01339"/>
    <w:rsid w:val="00A01EDF"/>
    <w:rsid w:val="00A079A7"/>
    <w:rsid w:val="00A165D9"/>
    <w:rsid w:val="00A17573"/>
    <w:rsid w:val="00A17A91"/>
    <w:rsid w:val="00A2041D"/>
    <w:rsid w:val="00A210B9"/>
    <w:rsid w:val="00A22FB6"/>
    <w:rsid w:val="00A2310D"/>
    <w:rsid w:val="00A25AEB"/>
    <w:rsid w:val="00A26A1F"/>
    <w:rsid w:val="00A277B2"/>
    <w:rsid w:val="00A3096A"/>
    <w:rsid w:val="00A313BC"/>
    <w:rsid w:val="00A320FB"/>
    <w:rsid w:val="00A3540D"/>
    <w:rsid w:val="00A3571F"/>
    <w:rsid w:val="00A3584A"/>
    <w:rsid w:val="00A415E5"/>
    <w:rsid w:val="00A446A0"/>
    <w:rsid w:val="00A4504D"/>
    <w:rsid w:val="00A452C2"/>
    <w:rsid w:val="00A45E4D"/>
    <w:rsid w:val="00A46518"/>
    <w:rsid w:val="00A4696F"/>
    <w:rsid w:val="00A515A6"/>
    <w:rsid w:val="00A51F25"/>
    <w:rsid w:val="00A5215D"/>
    <w:rsid w:val="00A55168"/>
    <w:rsid w:val="00A56613"/>
    <w:rsid w:val="00A57698"/>
    <w:rsid w:val="00A57CF7"/>
    <w:rsid w:val="00A60D06"/>
    <w:rsid w:val="00A61E17"/>
    <w:rsid w:val="00A62427"/>
    <w:rsid w:val="00A65439"/>
    <w:rsid w:val="00A67306"/>
    <w:rsid w:val="00A67ACD"/>
    <w:rsid w:val="00A71503"/>
    <w:rsid w:val="00A72864"/>
    <w:rsid w:val="00A7302E"/>
    <w:rsid w:val="00A73680"/>
    <w:rsid w:val="00A74CFE"/>
    <w:rsid w:val="00A76571"/>
    <w:rsid w:val="00A76DD0"/>
    <w:rsid w:val="00A77EC9"/>
    <w:rsid w:val="00A8094A"/>
    <w:rsid w:val="00A80BEF"/>
    <w:rsid w:val="00A817DF"/>
    <w:rsid w:val="00A81B15"/>
    <w:rsid w:val="00A82056"/>
    <w:rsid w:val="00A83A1B"/>
    <w:rsid w:val="00A85286"/>
    <w:rsid w:val="00A85DBC"/>
    <w:rsid w:val="00A86CED"/>
    <w:rsid w:val="00A91132"/>
    <w:rsid w:val="00A93CC9"/>
    <w:rsid w:val="00A97CB6"/>
    <w:rsid w:val="00AA24A8"/>
    <w:rsid w:val="00AA28BF"/>
    <w:rsid w:val="00AA3D6A"/>
    <w:rsid w:val="00AA42AF"/>
    <w:rsid w:val="00AA69E4"/>
    <w:rsid w:val="00AA7169"/>
    <w:rsid w:val="00AA7233"/>
    <w:rsid w:val="00AB0AC7"/>
    <w:rsid w:val="00AB0C5E"/>
    <w:rsid w:val="00AB25ED"/>
    <w:rsid w:val="00AB32B3"/>
    <w:rsid w:val="00AB3F85"/>
    <w:rsid w:val="00AB4AC5"/>
    <w:rsid w:val="00AB7CE8"/>
    <w:rsid w:val="00AC12EF"/>
    <w:rsid w:val="00AC57B6"/>
    <w:rsid w:val="00AC5BD9"/>
    <w:rsid w:val="00AC6E03"/>
    <w:rsid w:val="00AC760F"/>
    <w:rsid w:val="00AD17B1"/>
    <w:rsid w:val="00AD2368"/>
    <w:rsid w:val="00AD37B5"/>
    <w:rsid w:val="00AD4B9B"/>
    <w:rsid w:val="00AD621E"/>
    <w:rsid w:val="00AD768A"/>
    <w:rsid w:val="00AE0C8F"/>
    <w:rsid w:val="00AE116C"/>
    <w:rsid w:val="00AE342A"/>
    <w:rsid w:val="00AE4F0E"/>
    <w:rsid w:val="00AE627B"/>
    <w:rsid w:val="00AE6EAF"/>
    <w:rsid w:val="00AE76AB"/>
    <w:rsid w:val="00AF073A"/>
    <w:rsid w:val="00AF0F4C"/>
    <w:rsid w:val="00AF3407"/>
    <w:rsid w:val="00AF4AD3"/>
    <w:rsid w:val="00AF5AD3"/>
    <w:rsid w:val="00AF6ED2"/>
    <w:rsid w:val="00AF7935"/>
    <w:rsid w:val="00B0589A"/>
    <w:rsid w:val="00B06273"/>
    <w:rsid w:val="00B0639D"/>
    <w:rsid w:val="00B106FB"/>
    <w:rsid w:val="00B12E3A"/>
    <w:rsid w:val="00B130FB"/>
    <w:rsid w:val="00B13F4C"/>
    <w:rsid w:val="00B14BC8"/>
    <w:rsid w:val="00B17F40"/>
    <w:rsid w:val="00B20C57"/>
    <w:rsid w:val="00B21D87"/>
    <w:rsid w:val="00B22ADA"/>
    <w:rsid w:val="00B24116"/>
    <w:rsid w:val="00B24DF1"/>
    <w:rsid w:val="00B24E76"/>
    <w:rsid w:val="00B27062"/>
    <w:rsid w:val="00B27904"/>
    <w:rsid w:val="00B30168"/>
    <w:rsid w:val="00B31C33"/>
    <w:rsid w:val="00B334B9"/>
    <w:rsid w:val="00B3363F"/>
    <w:rsid w:val="00B36208"/>
    <w:rsid w:val="00B371D3"/>
    <w:rsid w:val="00B3769C"/>
    <w:rsid w:val="00B40C16"/>
    <w:rsid w:val="00B40D30"/>
    <w:rsid w:val="00B426E8"/>
    <w:rsid w:val="00B428B9"/>
    <w:rsid w:val="00B42B91"/>
    <w:rsid w:val="00B431FB"/>
    <w:rsid w:val="00B43FEC"/>
    <w:rsid w:val="00B478AC"/>
    <w:rsid w:val="00B55D9A"/>
    <w:rsid w:val="00B5661F"/>
    <w:rsid w:val="00B57320"/>
    <w:rsid w:val="00B6099D"/>
    <w:rsid w:val="00B62514"/>
    <w:rsid w:val="00B62C99"/>
    <w:rsid w:val="00B65101"/>
    <w:rsid w:val="00B66915"/>
    <w:rsid w:val="00B678A6"/>
    <w:rsid w:val="00B67C39"/>
    <w:rsid w:val="00B71DCA"/>
    <w:rsid w:val="00B7370C"/>
    <w:rsid w:val="00B73955"/>
    <w:rsid w:val="00B75741"/>
    <w:rsid w:val="00B822A0"/>
    <w:rsid w:val="00B83349"/>
    <w:rsid w:val="00B8446C"/>
    <w:rsid w:val="00B85DD7"/>
    <w:rsid w:val="00B872FA"/>
    <w:rsid w:val="00B87434"/>
    <w:rsid w:val="00B92920"/>
    <w:rsid w:val="00B93A4D"/>
    <w:rsid w:val="00B943D6"/>
    <w:rsid w:val="00BA0D2D"/>
    <w:rsid w:val="00BA3050"/>
    <w:rsid w:val="00BA3170"/>
    <w:rsid w:val="00BA3DDA"/>
    <w:rsid w:val="00BA47FD"/>
    <w:rsid w:val="00BA5EFD"/>
    <w:rsid w:val="00BB1018"/>
    <w:rsid w:val="00BB224D"/>
    <w:rsid w:val="00BB2A70"/>
    <w:rsid w:val="00BB2B4D"/>
    <w:rsid w:val="00BB4346"/>
    <w:rsid w:val="00BB43B8"/>
    <w:rsid w:val="00BB53AC"/>
    <w:rsid w:val="00BB5B3E"/>
    <w:rsid w:val="00BB5C16"/>
    <w:rsid w:val="00BB7338"/>
    <w:rsid w:val="00BC2D24"/>
    <w:rsid w:val="00BC34D8"/>
    <w:rsid w:val="00BC577A"/>
    <w:rsid w:val="00BD05E1"/>
    <w:rsid w:val="00BD0905"/>
    <w:rsid w:val="00BD455F"/>
    <w:rsid w:val="00BD59A8"/>
    <w:rsid w:val="00BD707B"/>
    <w:rsid w:val="00BE0187"/>
    <w:rsid w:val="00BE1212"/>
    <w:rsid w:val="00BE1A05"/>
    <w:rsid w:val="00BE3D23"/>
    <w:rsid w:val="00BE420C"/>
    <w:rsid w:val="00BE516C"/>
    <w:rsid w:val="00BE5216"/>
    <w:rsid w:val="00BE5CA5"/>
    <w:rsid w:val="00BE5CB9"/>
    <w:rsid w:val="00BF3F95"/>
    <w:rsid w:val="00BF5875"/>
    <w:rsid w:val="00BF64B4"/>
    <w:rsid w:val="00C00F23"/>
    <w:rsid w:val="00C01AD5"/>
    <w:rsid w:val="00C01D4A"/>
    <w:rsid w:val="00C0275D"/>
    <w:rsid w:val="00C050BC"/>
    <w:rsid w:val="00C050CF"/>
    <w:rsid w:val="00C06487"/>
    <w:rsid w:val="00C065DE"/>
    <w:rsid w:val="00C06E56"/>
    <w:rsid w:val="00C100E2"/>
    <w:rsid w:val="00C11C5B"/>
    <w:rsid w:val="00C12A68"/>
    <w:rsid w:val="00C1494B"/>
    <w:rsid w:val="00C14DE6"/>
    <w:rsid w:val="00C15AC6"/>
    <w:rsid w:val="00C16052"/>
    <w:rsid w:val="00C1643C"/>
    <w:rsid w:val="00C1657D"/>
    <w:rsid w:val="00C209B5"/>
    <w:rsid w:val="00C22509"/>
    <w:rsid w:val="00C26EE8"/>
    <w:rsid w:val="00C313B8"/>
    <w:rsid w:val="00C31D69"/>
    <w:rsid w:val="00C3425C"/>
    <w:rsid w:val="00C34AE1"/>
    <w:rsid w:val="00C370D0"/>
    <w:rsid w:val="00C401B8"/>
    <w:rsid w:val="00C4067F"/>
    <w:rsid w:val="00C42EBF"/>
    <w:rsid w:val="00C42F12"/>
    <w:rsid w:val="00C451D8"/>
    <w:rsid w:val="00C47141"/>
    <w:rsid w:val="00C475DA"/>
    <w:rsid w:val="00C56792"/>
    <w:rsid w:val="00C6278C"/>
    <w:rsid w:val="00C63AA2"/>
    <w:rsid w:val="00C65422"/>
    <w:rsid w:val="00C6599B"/>
    <w:rsid w:val="00C67EF0"/>
    <w:rsid w:val="00C7027B"/>
    <w:rsid w:val="00C769E8"/>
    <w:rsid w:val="00C76F04"/>
    <w:rsid w:val="00C7784E"/>
    <w:rsid w:val="00C804C3"/>
    <w:rsid w:val="00C807DB"/>
    <w:rsid w:val="00C81268"/>
    <w:rsid w:val="00C818FE"/>
    <w:rsid w:val="00C82B0A"/>
    <w:rsid w:val="00C83771"/>
    <w:rsid w:val="00C85DB0"/>
    <w:rsid w:val="00C87851"/>
    <w:rsid w:val="00C9025C"/>
    <w:rsid w:val="00C90AA6"/>
    <w:rsid w:val="00C91A5D"/>
    <w:rsid w:val="00C93744"/>
    <w:rsid w:val="00C93B95"/>
    <w:rsid w:val="00C958F3"/>
    <w:rsid w:val="00C9614A"/>
    <w:rsid w:val="00CA1AB4"/>
    <w:rsid w:val="00CA3A27"/>
    <w:rsid w:val="00CA517A"/>
    <w:rsid w:val="00CA51C3"/>
    <w:rsid w:val="00CA6D19"/>
    <w:rsid w:val="00CB0D58"/>
    <w:rsid w:val="00CB1442"/>
    <w:rsid w:val="00CB29E4"/>
    <w:rsid w:val="00CB54AD"/>
    <w:rsid w:val="00CB5BF2"/>
    <w:rsid w:val="00CB6916"/>
    <w:rsid w:val="00CC0A0A"/>
    <w:rsid w:val="00CC15A4"/>
    <w:rsid w:val="00CC28A9"/>
    <w:rsid w:val="00CC5BFD"/>
    <w:rsid w:val="00CC5C04"/>
    <w:rsid w:val="00CC6434"/>
    <w:rsid w:val="00CC6580"/>
    <w:rsid w:val="00CC66A4"/>
    <w:rsid w:val="00CC6FE0"/>
    <w:rsid w:val="00CD2A3B"/>
    <w:rsid w:val="00CD3D01"/>
    <w:rsid w:val="00CD554E"/>
    <w:rsid w:val="00CD6130"/>
    <w:rsid w:val="00CD7EA3"/>
    <w:rsid w:val="00CD7FA5"/>
    <w:rsid w:val="00CE0386"/>
    <w:rsid w:val="00CF0031"/>
    <w:rsid w:val="00CF0C99"/>
    <w:rsid w:val="00CF16F2"/>
    <w:rsid w:val="00CF3213"/>
    <w:rsid w:val="00CF46D3"/>
    <w:rsid w:val="00CF61F2"/>
    <w:rsid w:val="00D01B60"/>
    <w:rsid w:val="00D0220D"/>
    <w:rsid w:val="00D02D5D"/>
    <w:rsid w:val="00D076FD"/>
    <w:rsid w:val="00D10437"/>
    <w:rsid w:val="00D1118A"/>
    <w:rsid w:val="00D12CB8"/>
    <w:rsid w:val="00D16CE2"/>
    <w:rsid w:val="00D21245"/>
    <w:rsid w:val="00D21C9F"/>
    <w:rsid w:val="00D22BEB"/>
    <w:rsid w:val="00D23C5D"/>
    <w:rsid w:val="00D256CD"/>
    <w:rsid w:val="00D26BC6"/>
    <w:rsid w:val="00D26BF2"/>
    <w:rsid w:val="00D31458"/>
    <w:rsid w:val="00D3347B"/>
    <w:rsid w:val="00D33C1E"/>
    <w:rsid w:val="00D364BB"/>
    <w:rsid w:val="00D37444"/>
    <w:rsid w:val="00D37A5A"/>
    <w:rsid w:val="00D402C2"/>
    <w:rsid w:val="00D45EB6"/>
    <w:rsid w:val="00D51E4C"/>
    <w:rsid w:val="00D520E4"/>
    <w:rsid w:val="00D547D0"/>
    <w:rsid w:val="00D54860"/>
    <w:rsid w:val="00D54AA0"/>
    <w:rsid w:val="00D54F08"/>
    <w:rsid w:val="00D557FA"/>
    <w:rsid w:val="00D55B87"/>
    <w:rsid w:val="00D567FB"/>
    <w:rsid w:val="00D57DFA"/>
    <w:rsid w:val="00D6215E"/>
    <w:rsid w:val="00D638BF"/>
    <w:rsid w:val="00D64817"/>
    <w:rsid w:val="00D65CC2"/>
    <w:rsid w:val="00D70DBC"/>
    <w:rsid w:val="00D7306B"/>
    <w:rsid w:val="00D73201"/>
    <w:rsid w:val="00D73647"/>
    <w:rsid w:val="00D766E1"/>
    <w:rsid w:val="00D77EA4"/>
    <w:rsid w:val="00D8307F"/>
    <w:rsid w:val="00D8465F"/>
    <w:rsid w:val="00D846D7"/>
    <w:rsid w:val="00D85B5D"/>
    <w:rsid w:val="00D90F93"/>
    <w:rsid w:val="00D91F54"/>
    <w:rsid w:val="00D93835"/>
    <w:rsid w:val="00D93AE3"/>
    <w:rsid w:val="00D9413D"/>
    <w:rsid w:val="00D9442D"/>
    <w:rsid w:val="00D94F8B"/>
    <w:rsid w:val="00D95235"/>
    <w:rsid w:val="00D96688"/>
    <w:rsid w:val="00D9763F"/>
    <w:rsid w:val="00D977AF"/>
    <w:rsid w:val="00DA2605"/>
    <w:rsid w:val="00DA27E0"/>
    <w:rsid w:val="00DA4ECF"/>
    <w:rsid w:val="00DA66C3"/>
    <w:rsid w:val="00DA6A66"/>
    <w:rsid w:val="00DA732B"/>
    <w:rsid w:val="00DB090B"/>
    <w:rsid w:val="00DB5E7F"/>
    <w:rsid w:val="00DB6CE7"/>
    <w:rsid w:val="00DC176A"/>
    <w:rsid w:val="00DC212E"/>
    <w:rsid w:val="00DC6233"/>
    <w:rsid w:val="00DC687B"/>
    <w:rsid w:val="00DC77BB"/>
    <w:rsid w:val="00DD0C2C"/>
    <w:rsid w:val="00DD0F6E"/>
    <w:rsid w:val="00DD14A6"/>
    <w:rsid w:val="00DD1C07"/>
    <w:rsid w:val="00DD3907"/>
    <w:rsid w:val="00DD4BF9"/>
    <w:rsid w:val="00DE0E3E"/>
    <w:rsid w:val="00DE2633"/>
    <w:rsid w:val="00DF0CAE"/>
    <w:rsid w:val="00DF1AE6"/>
    <w:rsid w:val="00DF21F7"/>
    <w:rsid w:val="00DF483F"/>
    <w:rsid w:val="00E02796"/>
    <w:rsid w:val="00E038CE"/>
    <w:rsid w:val="00E03F11"/>
    <w:rsid w:val="00E0431C"/>
    <w:rsid w:val="00E0463C"/>
    <w:rsid w:val="00E062FC"/>
    <w:rsid w:val="00E077C9"/>
    <w:rsid w:val="00E11C02"/>
    <w:rsid w:val="00E13FAF"/>
    <w:rsid w:val="00E21128"/>
    <w:rsid w:val="00E21980"/>
    <w:rsid w:val="00E21AB4"/>
    <w:rsid w:val="00E222BC"/>
    <w:rsid w:val="00E224FC"/>
    <w:rsid w:val="00E2531D"/>
    <w:rsid w:val="00E3127B"/>
    <w:rsid w:val="00E31F57"/>
    <w:rsid w:val="00E32C2E"/>
    <w:rsid w:val="00E336C5"/>
    <w:rsid w:val="00E34193"/>
    <w:rsid w:val="00E34241"/>
    <w:rsid w:val="00E34794"/>
    <w:rsid w:val="00E34BA7"/>
    <w:rsid w:val="00E41279"/>
    <w:rsid w:val="00E42EFA"/>
    <w:rsid w:val="00E449B1"/>
    <w:rsid w:val="00E45990"/>
    <w:rsid w:val="00E502C4"/>
    <w:rsid w:val="00E5032D"/>
    <w:rsid w:val="00E53CFB"/>
    <w:rsid w:val="00E5455B"/>
    <w:rsid w:val="00E556C7"/>
    <w:rsid w:val="00E55ABC"/>
    <w:rsid w:val="00E56168"/>
    <w:rsid w:val="00E561B7"/>
    <w:rsid w:val="00E5625F"/>
    <w:rsid w:val="00E576B2"/>
    <w:rsid w:val="00E57A23"/>
    <w:rsid w:val="00E57B74"/>
    <w:rsid w:val="00E57FEF"/>
    <w:rsid w:val="00E618FB"/>
    <w:rsid w:val="00E642B3"/>
    <w:rsid w:val="00E70C18"/>
    <w:rsid w:val="00E71B84"/>
    <w:rsid w:val="00E81458"/>
    <w:rsid w:val="00E86057"/>
    <w:rsid w:val="00E8629F"/>
    <w:rsid w:val="00E90B54"/>
    <w:rsid w:val="00E913C5"/>
    <w:rsid w:val="00E92646"/>
    <w:rsid w:val="00E92F01"/>
    <w:rsid w:val="00E93459"/>
    <w:rsid w:val="00E96BC6"/>
    <w:rsid w:val="00E96FEE"/>
    <w:rsid w:val="00E97AA9"/>
    <w:rsid w:val="00E97AF7"/>
    <w:rsid w:val="00EA09B1"/>
    <w:rsid w:val="00EA0B7F"/>
    <w:rsid w:val="00EA3C24"/>
    <w:rsid w:val="00EA3D76"/>
    <w:rsid w:val="00EA4124"/>
    <w:rsid w:val="00EA60D6"/>
    <w:rsid w:val="00EA739C"/>
    <w:rsid w:val="00EA7B64"/>
    <w:rsid w:val="00EB0292"/>
    <w:rsid w:val="00EB61A0"/>
    <w:rsid w:val="00EC0715"/>
    <w:rsid w:val="00EC6A1C"/>
    <w:rsid w:val="00EC6EBB"/>
    <w:rsid w:val="00EC7389"/>
    <w:rsid w:val="00ED2900"/>
    <w:rsid w:val="00ED2BCA"/>
    <w:rsid w:val="00ED3D7B"/>
    <w:rsid w:val="00ED4143"/>
    <w:rsid w:val="00ED59DB"/>
    <w:rsid w:val="00ED5F47"/>
    <w:rsid w:val="00ED7922"/>
    <w:rsid w:val="00EE01EA"/>
    <w:rsid w:val="00EE066A"/>
    <w:rsid w:val="00EE13B3"/>
    <w:rsid w:val="00EE2605"/>
    <w:rsid w:val="00EE3835"/>
    <w:rsid w:val="00EE3A95"/>
    <w:rsid w:val="00EE3ED1"/>
    <w:rsid w:val="00EE473C"/>
    <w:rsid w:val="00EE5692"/>
    <w:rsid w:val="00EE6221"/>
    <w:rsid w:val="00EE7690"/>
    <w:rsid w:val="00EE7A8D"/>
    <w:rsid w:val="00EF011F"/>
    <w:rsid w:val="00EF325F"/>
    <w:rsid w:val="00EF32A7"/>
    <w:rsid w:val="00EF5D8B"/>
    <w:rsid w:val="00EF6BCD"/>
    <w:rsid w:val="00F0062C"/>
    <w:rsid w:val="00F01416"/>
    <w:rsid w:val="00F01F6E"/>
    <w:rsid w:val="00F030CA"/>
    <w:rsid w:val="00F0557F"/>
    <w:rsid w:val="00F05DFF"/>
    <w:rsid w:val="00F062BE"/>
    <w:rsid w:val="00F072D8"/>
    <w:rsid w:val="00F07BAA"/>
    <w:rsid w:val="00F10B79"/>
    <w:rsid w:val="00F12D23"/>
    <w:rsid w:val="00F1395A"/>
    <w:rsid w:val="00F15074"/>
    <w:rsid w:val="00F15855"/>
    <w:rsid w:val="00F1709D"/>
    <w:rsid w:val="00F1745D"/>
    <w:rsid w:val="00F20806"/>
    <w:rsid w:val="00F23155"/>
    <w:rsid w:val="00F241CF"/>
    <w:rsid w:val="00F26554"/>
    <w:rsid w:val="00F26F39"/>
    <w:rsid w:val="00F3003D"/>
    <w:rsid w:val="00F30653"/>
    <w:rsid w:val="00F30DC2"/>
    <w:rsid w:val="00F321F4"/>
    <w:rsid w:val="00F32B83"/>
    <w:rsid w:val="00F3413D"/>
    <w:rsid w:val="00F3754A"/>
    <w:rsid w:val="00F37710"/>
    <w:rsid w:val="00F419CE"/>
    <w:rsid w:val="00F421FD"/>
    <w:rsid w:val="00F42BA5"/>
    <w:rsid w:val="00F46E30"/>
    <w:rsid w:val="00F479B4"/>
    <w:rsid w:val="00F50A1A"/>
    <w:rsid w:val="00F524C6"/>
    <w:rsid w:val="00F53AF1"/>
    <w:rsid w:val="00F547F8"/>
    <w:rsid w:val="00F55873"/>
    <w:rsid w:val="00F560B6"/>
    <w:rsid w:val="00F56ECD"/>
    <w:rsid w:val="00F6267E"/>
    <w:rsid w:val="00F63B69"/>
    <w:rsid w:val="00F64FDD"/>
    <w:rsid w:val="00F65727"/>
    <w:rsid w:val="00F7020A"/>
    <w:rsid w:val="00F7045B"/>
    <w:rsid w:val="00F7184A"/>
    <w:rsid w:val="00F7349C"/>
    <w:rsid w:val="00F77AA4"/>
    <w:rsid w:val="00F77B69"/>
    <w:rsid w:val="00F77EB0"/>
    <w:rsid w:val="00F80263"/>
    <w:rsid w:val="00F81AC1"/>
    <w:rsid w:val="00F826C8"/>
    <w:rsid w:val="00F83415"/>
    <w:rsid w:val="00F847D5"/>
    <w:rsid w:val="00F86974"/>
    <w:rsid w:val="00F90935"/>
    <w:rsid w:val="00F91F8F"/>
    <w:rsid w:val="00F97D69"/>
    <w:rsid w:val="00FA0215"/>
    <w:rsid w:val="00FA04B9"/>
    <w:rsid w:val="00FA1268"/>
    <w:rsid w:val="00FA2703"/>
    <w:rsid w:val="00FA35B4"/>
    <w:rsid w:val="00FA3AE0"/>
    <w:rsid w:val="00FA426E"/>
    <w:rsid w:val="00FA589A"/>
    <w:rsid w:val="00FB26DB"/>
    <w:rsid w:val="00FB27A7"/>
    <w:rsid w:val="00FB2CFC"/>
    <w:rsid w:val="00FB560E"/>
    <w:rsid w:val="00FB69E7"/>
    <w:rsid w:val="00FC051F"/>
    <w:rsid w:val="00FC2986"/>
    <w:rsid w:val="00FC426E"/>
    <w:rsid w:val="00FC43DB"/>
    <w:rsid w:val="00FC5E17"/>
    <w:rsid w:val="00FC5F9D"/>
    <w:rsid w:val="00FD16E0"/>
    <w:rsid w:val="00FD182B"/>
    <w:rsid w:val="00FD2A2C"/>
    <w:rsid w:val="00FD446A"/>
    <w:rsid w:val="00FD7A87"/>
    <w:rsid w:val="00FE1522"/>
    <w:rsid w:val="00FE3394"/>
    <w:rsid w:val="00FE6645"/>
    <w:rsid w:val="00FE6EAD"/>
    <w:rsid w:val="00FF0315"/>
    <w:rsid w:val="00FF04B3"/>
    <w:rsid w:val="00FF3FF6"/>
    <w:rsid w:val="00FF4C30"/>
    <w:rsid w:val="00FF7372"/>
    <w:rsid w:val="00FF7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329557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3749F67A-66E7-45DB-A348-66E2872B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5</Pages>
  <Words>1921</Words>
  <Characters>10953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604</cp:revision>
  <dcterms:created xsi:type="dcterms:W3CDTF">2020-05-26T02:02:00Z</dcterms:created>
  <dcterms:modified xsi:type="dcterms:W3CDTF">2025-02-13T09:34:00Z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